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71303769"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2-09-13T20:15:00Z">
        <w:r w:rsidR="005D2DC3" w:rsidDel="00244732">
          <w:delText>16</w:delText>
        </w:r>
      </w:del>
      <w:ins w:id="2" w:author="D. Everaere" w:date="2022-09-13T20:15:00Z">
        <w:r w:rsidR="00244732">
          <w:t>1</w:t>
        </w:r>
        <w:r w:rsidR="00244732">
          <w:t>7</w:t>
        </w:r>
      </w:ins>
      <w:r>
        <w:t>.0</w:t>
      </w:r>
      <w:r w:rsidR="00E8629F" w:rsidRPr="00235394">
        <w:t xml:space="preserve"> </w:t>
      </w:r>
      <w:r>
        <w:rPr>
          <w:sz w:val="32"/>
        </w:rPr>
        <w:t>(</w:t>
      </w:r>
      <w:r w:rsidR="007D6BFB">
        <w:rPr>
          <w:sz w:val="32"/>
        </w:rPr>
        <w:t>2022</w:t>
      </w:r>
      <w:r w:rsidR="0077418B">
        <w:rPr>
          <w:sz w:val="32"/>
        </w:rPr>
        <w:t>-</w:t>
      </w:r>
      <w:del w:id="3" w:author="D. Everaere" w:date="2022-09-13T20:16:00Z">
        <w:r w:rsidR="005D2DC3" w:rsidDel="00244732">
          <w:rPr>
            <w:sz w:val="32"/>
          </w:rPr>
          <w:delText>06</w:delText>
        </w:r>
      </w:del>
      <w:ins w:id="4" w:author="D. Everaere" w:date="2022-09-13T20:16:00Z">
        <w:r w:rsidR="00244732">
          <w:rPr>
            <w:sz w:val="32"/>
          </w:rPr>
          <w:t>0</w:t>
        </w:r>
        <w:r w:rsidR="00244732">
          <w:rPr>
            <w:sz w:val="32"/>
          </w:rPr>
          <w:t>9</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133C2205" w14:textId="12772BCA" w:rsidR="00683D44" w:rsidRDefault="00235394">
      <w:pPr>
        <w:pStyle w:val="TOC1"/>
        <w:rPr>
          <w:ins w:id="7" w:author="D. Everaere" w:date="2022-09-13T20:24: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8" w:author="D. Everaere" w:date="2022-09-13T20:24:00Z">
        <w:r w:rsidR="00683D44">
          <w:t>Foreword</w:t>
        </w:r>
        <w:r w:rsidR="00683D44">
          <w:tab/>
        </w:r>
        <w:r w:rsidR="00683D44">
          <w:fldChar w:fldCharType="begin"/>
        </w:r>
        <w:r w:rsidR="00683D44">
          <w:instrText xml:space="preserve"> PAGEREF _Toc113993079 \h </w:instrText>
        </w:r>
      </w:ins>
      <w:r w:rsidR="00683D44">
        <w:fldChar w:fldCharType="separate"/>
      </w:r>
      <w:ins w:id="9" w:author="D. Everaere" w:date="2022-09-13T20:24:00Z">
        <w:r w:rsidR="00683D44">
          <w:t>6</w:t>
        </w:r>
        <w:r w:rsidR="00683D44">
          <w:fldChar w:fldCharType="end"/>
        </w:r>
      </w:ins>
    </w:p>
    <w:p w14:paraId="04F1E1FA" w14:textId="6A7E0BD9" w:rsidR="00683D44" w:rsidRDefault="00683D44">
      <w:pPr>
        <w:pStyle w:val="TOC1"/>
        <w:rPr>
          <w:ins w:id="10" w:author="D. Everaere" w:date="2022-09-13T20:24:00Z"/>
          <w:rFonts w:asciiTheme="minorHAnsi" w:eastAsiaTheme="minorEastAsia" w:hAnsiTheme="minorHAnsi" w:cstheme="minorBidi"/>
          <w:szCs w:val="22"/>
          <w:lang w:val="en-SE" w:eastAsia="en-SE"/>
        </w:rPr>
      </w:pPr>
      <w:ins w:id="11" w:author="D. Everaere" w:date="2022-09-13T20:24:00Z">
        <w:r>
          <w:t>Introduction</w:t>
        </w:r>
        <w:r>
          <w:tab/>
        </w:r>
        <w:r>
          <w:fldChar w:fldCharType="begin"/>
        </w:r>
        <w:r>
          <w:instrText xml:space="preserve"> PAGEREF _Toc113993080 \h </w:instrText>
        </w:r>
      </w:ins>
      <w:r>
        <w:fldChar w:fldCharType="separate"/>
      </w:r>
      <w:ins w:id="12" w:author="D. Everaere" w:date="2022-09-13T20:24:00Z">
        <w:r>
          <w:t>6</w:t>
        </w:r>
        <w:r>
          <w:fldChar w:fldCharType="end"/>
        </w:r>
      </w:ins>
    </w:p>
    <w:p w14:paraId="4E76E439" w14:textId="104A1736" w:rsidR="00683D44" w:rsidRDefault="00683D44">
      <w:pPr>
        <w:pStyle w:val="TOC1"/>
        <w:rPr>
          <w:ins w:id="13" w:author="D. Everaere" w:date="2022-09-13T20:24:00Z"/>
          <w:rFonts w:asciiTheme="minorHAnsi" w:eastAsiaTheme="minorEastAsia" w:hAnsiTheme="minorHAnsi" w:cstheme="minorBidi"/>
          <w:szCs w:val="22"/>
          <w:lang w:val="en-SE" w:eastAsia="en-SE"/>
        </w:rPr>
      </w:pPr>
      <w:ins w:id="14" w:author="D. Everaere" w:date="2022-09-13T20:24: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_Toc113993081 \h </w:instrText>
        </w:r>
      </w:ins>
      <w:r>
        <w:fldChar w:fldCharType="separate"/>
      </w:r>
      <w:ins w:id="15" w:author="D. Everaere" w:date="2022-09-13T20:24:00Z">
        <w:r>
          <w:t>7</w:t>
        </w:r>
        <w:r>
          <w:fldChar w:fldCharType="end"/>
        </w:r>
      </w:ins>
    </w:p>
    <w:p w14:paraId="421E4595" w14:textId="52F8D24C" w:rsidR="00683D44" w:rsidRDefault="00683D44">
      <w:pPr>
        <w:pStyle w:val="TOC1"/>
        <w:rPr>
          <w:ins w:id="16" w:author="D. Everaere" w:date="2022-09-13T20:24:00Z"/>
          <w:rFonts w:asciiTheme="minorHAnsi" w:eastAsiaTheme="minorEastAsia" w:hAnsiTheme="minorHAnsi" w:cstheme="minorBidi"/>
          <w:szCs w:val="22"/>
          <w:lang w:val="en-SE" w:eastAsia="en-SE"/>
        </w:rPr>
      </w:pPr>
      <w:ins w:id="17" w:author="D. Everaere" w:date="2022-09-13T20:24: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_Toc113993082 \h </w:instrText>
        </w:r>
      </w:ins>
      <w:r>
        <w:fldChar w:fldCharType="separate"/>
      </w:r>
      <w:ins w:id="18" w:author="D. Everaere" w:date="2022-09-13T20:24:00Z">
        <w:r>
          <w:t>7</w:t>
        </w:r>
        <w:r>
          <w:fldChar w:fldCharType="end"/>
        </w:r>
      </w:ins>
    </w:p>
    <w:p w14:paraId="1E604E08" w14:textId="6E6FC6EA" w:rsidR="00683D44" w:rsidRDefault="00683D44">
      <w:pPr>
        <w:pStyle w:val="TOC1"/>
        <w:rPr>
          <w:ins w:id="19" w:author="D. Everaere" w:date="2022-09-13T20:24:00Z"/>
          <w:rFonts w:asciiTheme="minorHAnsi" w:eastAsiaTheme="minorEastAsia" w:hAnsiTheme="minorHAnsi" w:cstheme="minorBidi"/>
          <w:szCs w:val="22"/>
          <w:lang w:val="en-SE" w:eastAsia="en-SE"/>
        </w:rPr>
      </w:pPr>
      <w:ins w:id="20" w:author="D. Everaere" w:date="2022-09-13T20:24: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_Toc113993083 \h </w:instrText>
        </w:r>
      </w:ins>
      <w:r>
        <w:fldChar w:fldCharType="separate"/>
      </w:r>
      <w:ins w:id="21" w:author="D. Everaere" w:date="2022-09-13T20:24:00Z">
        <w:r>
          <w:t>10</w:t>
        </w:r>
        <w:r>
          <w:fldChar w:fldCharType="end"/>
        </w:r>
      </w:ins>
    </w:p>
    <w:p w14:paraId="6F9E47C5" w14:textId="6E964BFF" w:rsidR="00683D44" w:rsidRDefault="00683D44">
      <w:pPr>
        <w:pStyle w:val="TOC2"/>
        <w:rPr>
          <w:ins w:id="22" w:author="D. Everaere" w:date="2022-09-13T20:24:00Z"/>
          <w:rFonts w:asciiTheme="minorHAnsi" w:eastAsiaTheme="minorEastAsia" w:hAnsiTheme="minorHAnsi" w:cstheme="minorBidi"/>
          <w:sz w:val="22"/>
          <w:szCs w:val="22"/>
          <w:lang w:val="en-SE" w:eastAsia="en-SE"/>
        </w:rPr>
      </w:pPr>
      <w:ins w:id="23" w:author="D. Everaere" w:date="2022-09-13T20:24: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_Toc113993084 \h </w:instrText>
        </w:r>
      </w:ins>
      <w:r>
        <w:fldChar w:fldCharType="separate"/>
      </w:r>
      <w:ins w:id="24" w:author="D. Everaere" w:date="2022-09-13T20:24:00Z">
        <w:r>
          <w:t>10</w:t>
        </w:r>
        <w:r>
          <w:fldChar w:fldCharType="end"/>
        </w:r>
      </w:ins>
    </w:p>
    <w:p w14:paraId="2634399E" w14:textId="513AD076" w:rsidR="00683D44" w:rsidRDefault="00683D44">
      <w:pPr>
        <w:pStyle w:val="TOC2"/>
        <w:rPr>
          <w:ins w:id="25" w:author="D. Everaere" w:date="2022-09-13T20:24:00Z"/>
          <w:rFonts w:asciiTheme="minorHAnsi" w:eastAsiaTheme="minorEastAsia" w:hAnsiTheme="minorHAnsi" w:cstheme="minorBidi"/>
          <w:sz w:val="22"/>
          <w:szCs w:val="22"/>
          <w:lang w:val="en-SE" w:eastAsia="en-SE"/>
        </w:rPr>
      </w:pPr>
      <w:ins w:id="26" w:author="D. Everaere" w:date="2022-09-13T20:24: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_Toc113993085 \h </w:instrText>
        </w:r>
      </w:ins>
      <w:r>
        <w:fldChar w:fldCharType="separate"/>
      </w:r>
      <w:ins w:id="27" w:author="D. Everaere" w:date="2022-09-13T20:24:00Z">
        <w:r>
          <w:t>10</w:t>
        </w:r>
        <w:r>
          <w:fldChar w:fldCharType="end"/>
        </w:r>
      </w:ins>
    </w:p>
    <w:p w14:paraId="3C932F5A" w14:textId="406A657B" w:rsidR="00683D44" w:rsidRDefault="00683D44">
      <w:pPr>
        <w:pStyle w:val="TOC2"/>
        <w:rPr>
          <w:ins w:id="28" w:author="D. Everaere" w:date="2022-09-13T20:24:00Z"/>
          <w:rFonts w:asciiTheme="minorHAnsi" w:eastAsiaTheme="minorEastAsia" w:hAnsiTheme="minorHAnsi" w:cstheme="minorBidi"/>
          <w:sz w:val="22"/>
          <w:szCs w:val="22"/>
          <w:lang w:val="en-SE" w:eastAsia="en-SE"/>
        </w:rPr>
      </w:pPr>
      <w:ins w:id="29" w:author="D. Everaere" w:date="2022-09-13T20:24: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_Toc113993086 \h </w:instrText>
        </w:r>
      </w:ins>
      <w:r>
        <w:fldChar w:fldCharType="separate"/>
      </w:r>
      <w:ins w:id="30" w:author="D. Everaere" w:date="2022-09-13T20:24:00Z">
        <w:r>
          <w:t>11</w:t>
        </w:r>
        <w:r>
          <w:fldChar w:fldCharType="end"/>
        </w:r>
      </w:ins>
    </w:p>
    <w:p w14:paraId="758C5813" w14:textId="4CDFEF8A" w:rsidR="00683D44" w:rsidRDefault="00683D44">
      <w:pPr>
        <w:pStyle w:val="TOC1"/>
        <w:rPr>
          <w:ins w:id="31" w:author="D. Everaere" w:date="2022-09-13T20:24:00Z"/>
          <w:rFonts w:asciiTheme="minorHAnsi" w:eastAsiaTheme="minorEastAsia" w:hAnsiTheme="minorHAnsi" w:cstheme="minorBidi"/>
          <w:szCs w:val="22"/>
          <w:lang w:val="en-SE" w:eastAsia="en-SE"/>
        </w:rPr>
      </w:pPr>
      <w:ins w:id="32" w:author="D. Everaere" w:date="2022-09-13T20:24: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_Toc113993087 \h </w:instrText>
        </w:r>
      </w:ins>
      <w:r>
        <w:fldChar w:fldCharType="separate"/>
      </w:r>
      <w:ins w:id="33" w:author="D. Everaere" w:date="2022-09-13T20:24:00Z">
        <w:r>
          <w:t>12</w:t>
        </w:r>
        <w:r>
          <w:fldChar w:fldCharType="end"/>
        </w:r>
      </w:ins>
    </w:p>
    <w:p w14:paraId="241BBC94" w14:textId="7CAC669A" w:rsidR="00683D44" w:rsidRDefault="00683D44">
      <w:pPr>
        <w:pStyle w:val="TOC2"/>
        <w:rPr>
          <w:ins w:id="34" w:author="D. Everaere" w:date="2022-09-13T20:24:00Z"/>
          <w:rFonts w:asciiTheme="minorHAnsi" w:eastAsiaTheme="minorEastAsia" w:hAnsiTheme="minorHAnsi" w:cstheme="minorBidi"/>
          <w:sz w:val="22"/>
          <w:szCs w:val="22"/>
          <w:lang w:val="en-SE" w:eastAsia="en-SE"/>
        </w:rPr>
      </w:pPr>
      <w:ins w:id="35" w:author="D. Everaere" w:date="2022-09-13T20:24: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_Toc113993088 \h </w:instrText>
        </w:r>
      </w:ins>
      <w:r>
        <w:fldChar w:fldCharType="separate"/>
      </w:r>
      <w:ins w:id="36" w:author="D. Everaere" w:date="2022-09-13T20:24:00Z">
        <w:r>
          <w:t>12</w:t>
        </w:r>
        <w:r>
          <w:fldChar w:fldCharType="end"/>
        </w:r>
      </w:ins>
    </w:p>
    <w:p w14:paraId="571E2DFD" w14:textId="08BCFB96" w:rsidR="00683D44" w:rsidRDefault="00683D44">
      <w:pPr>
        <w:pStyle w:val="TOC2"/>
        <w:rPr>
          <w:ins w:id="37" w:author="D. Everaere" w:date="2022-09-13T20:24:00Z"/>
          <w:rFonts w:asciiTheme="minorHAnsi" w:eastAsiaTheme="minorEastAsia" w:hAnsiTheme="minorHAnsi" w:cstheme="minorBidi"/>
          <w:sz w:val="22"/>
          <w:szCs w:val="22"/>
          <w:lang w:val="en-SE" w:eastAsia="en-SE"/>
        </w:rPr>
      </w:pPr>
      <w:ins w:id="38" w:author="D. Everaere" w:date="2022-09-13T20:24: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_Toc113993089 \h </w:instrText>
        </w:r>
      </w:ins>
      <w:r>
        <w:fldChar w:fldCharType="separate"/>
      </w:r>
      <w:ins w:id="39" w:author="D. Everaere" w:date="2022-09-13T20:24:00Z">
        <w:r>
          <w:t>12</w:t>
        </w:r>
        <w:r>
          <w:fldChar w:fldCharType="end"/>
        </w:r>
      </w:ins>
    </w:p>
    <w:p w14:paraId="3BD733E7" w14:textId="20F20B17" w:rsidR="00683D44" w:rsidRDefault="00683D44">
      <w:pPr>
        <w:pStyle w:val="TOC3"/>
        <w:rPr>
          <w:ins w:id="40" w:author="D. Everaere" w:date="2022-09-13T20:24:00Z"/>
          <w:rFonts w:asciiTheme="minorHAnsi" w:eastAsiaTheme="minorEastAsia" w:hAnsiTheme="minorHAnsi" w:cstheme="minorBidi"/>
          <w:sz w:val="22"/>
          <w:szCs w:val="22"/>
          <w:lang w:val="en-SE" w:eastAsia="en-SE"/>
        </w:rPr>
      </w:pPr>
      <w:ins w:id="41" w:author="D. Everaere" w:date="2022-09-13T20:24: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_Toc113993090 \h </w:instrText>
        </w:r>
      </w:ins>
      <w:r>
        <w:fldChar w:fldCharType="separate"/>
      </w:r>
      <w:ins w:id="42" w:author="D. Everaere" w:date="2022-09-13T20:24:00Z">
        <w:r>
          <w:t>12</w:t>
        </w:r>
        <w:r>
          <w:fldChar w:fldCharType="end"/>
        </w:r>
      </w:ins>
    </w:p>
    <w:p w14:paraId="49EEFB76" w14:textId="3E17117F" w:rsidR="00683D44" w:rsidRDefault="00683D44">
      <w:pPr>
        <w:pStyle w:val="TOC4"/>
        <w:rPr>
          <w:ins w:id="43" w:author="D. Everaere" w:date="2022-09-13T20:24:00Z"/>
          <w:rFonts w:asciiTheme="minorHAnsi" w:eastAsiaTheme="minorEastAsia" w:hAnsiTheme="minorHAnsi" w:cstheme="minorBidi"/>
          <w:sz w:val="22"/>
          <w:szCs w:val="22"/>
          <w:lang w:val="en-SE" w:eastAsia="en-SE"/>
        </w:rPr>
      </w:pPr>
      <w:ins w:id="44" w:author="D. Everaere" w:date="2022-09-13T20:24: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_Toc113993091 \h </w:instrText>
        </w:r>
      </w:ins>
      <w:r>
        <w:fldChar w:fldCharType="separate"/>
      </w:r>
      <w:ins w:id="45" w:author="D. Everaere" w:date="2022-09-13T20:24:00Z">
        <w:r>
          <w:t>12</w:t>
        </w:r>
        <w:r>
          <w:fldChar w:fldCharType="end"/>
        </w:r>
      </w:ins>
    </w:p>
    <w:p w14:paraId="7031AFD6" w14:textId="5FEFFC44" w:rsidR="00683D44" w:rsidRDefault="00683D44">
      <w:pPr>
        <w:pStyle w:val="TOC4"/>
        <w:rPr>
          <w:ins w:id="46" w:author="D. Everaere" w:date="2022-09-13T20:24:00Z"/>
          <w:rFonts w:asciiTheme="minorHAnsi" w:eastAsiaTheme="minorEastAsia" w:hAnsiTheme="minorHAnsi" w:cstheme="minorBidi"/>
          <w:sz w:val="22"/>
          <w:szCs w:val="22"/>
          <w:lang w:val="en-SE" w:eastAsia="en-SE"/>
        </w:rPr>
      </w:pPr>
      <w:ins w:id="47" w:author="D. Everaere" w:date="2022-09-13T20:24: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_Toc113993092 \h </w:instrText>
        </w:r>
      </w:ins>
      <w:r>
        <w:fldChar w:fldCharType="separate"/>
      </w:r>
      <w:ins w:id="48" w:author="D. Everaere" w:date="2022-09-13T20:24:00Z">
        <w:r>
          <w:t>14</w:t>
        </w:r>
        <w:r>
          <w:fldChar w:fldCharType="end"/>
        </w:r>
      </w:ins>
    </w:p>
    <w:p w14:paraId="3D339A01" w14:textId="7F453D2A" w:rsidR="00683D44" w:rsidRDefault="00683D44">
      <w:pPr>
        <w:pStyle w:val="TOC4"/>
        <w:rPr>
          <w:ins w:id="49" w:author="D. Everaere" w:date="2022-09-13T20:24:00Z"/>
          <w:rFonts w:asciiTheme="minorHAnsi" w:eastAsiaTheme="minorEastAsia" w:hAnsiTheme="minorHAnsi" w:cstheme="minorBidi"/>
          <w:sz w:val="22"/>
          <w:szCs w:val="22"/>
          <w:lang w:val="en-SE" w:eastAsia="en-SE"/>
        </w:rPr>
      </w:pPr>
      <w:ins w:id="50" w:author="D. Everaere" w:date="2022-09-13T20:24: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_Toc113993093 \h </w:instrText>
        </w:r>
      </w:ins>
      <w:r>
        <w:fldChar w:fldCharType="separate"/>
      </w:r>
      <w:ins w:id="51" w:author="D. Everaere" w:date="2022-09-13T20:24:00Z">
        <w:r>
          <w:t>15</w:t>
        </w:r>
        <w:r>
          <w:fldChar w:fldCharType="end"/>
        </w:r>
      </w:ins>
    </w:p>
    <w:p w14:paraId="7FA7FC8A" w14:textId="024A150C" w:rsidR="00683D44" w:rsidRDefault="00683D44">
      <w:pPr>
        <w:pStyle w:val="TOC4"/>
        <w:rPr>
          <w:ins w:id="52" w:author="D. Everaere" w:date="2022-09-13T20:24:00Z"/>
          <w:rFonts w:asciiTheme="minorHAnsi" w:eastAsiaTheme="minorEastAsia" w:hAnsiTheme="minorHAnsi" w:cstheme="minorBidi"/>
          <w:sz w:val="22"/>
          <w:szCs w:val="22"/>
          <w:lang w:val="en-SE" w:eastAsia="en-SE"/>
        </w:rPr>
      </w:pPr>
      <w:ins w:id="53" w:author="D. Everaere" w:date="2022-09-13T20:24: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_Toc113993094 \h </w:instrText>
        </w:r>
      </w:ins>
      <w:r>
        <w:fldChar w:fldCharType="separate"/>
      </w:r>
      <w:ins w:id="54" w:author="D. Everaere" w:date="2022-09-13T20:24:00Z">
        <w:r>
          <w:t>15</w:t>
        </w:r>
        <w:r>
          <w:fldChar w:fldCharType="end"/>
        </w:r>
      </w:ins>
    </w:p>
    <w:p w14:paraId="6A9034B7" w14:textId="41B39D38" w:rsidR="00683D44" w:rsidRDefault="00683D44">
      <w:pPr>
        <w:pStyle w:val="TOC5"/>
        <w:rPr>
          <w:ins w:id="55" w:author="D. Everaere" w:date="2022-09-13T20:24:00Z"/>
          <w:rFonts w:asciiTheme="minorHAnsi" w:eastAsiaTheme="minorEastAsia" w:hAnsiTheme="minorHAnsi" w:cstheme="minorBidi"/>
          <w:sz w:val="22"/>
          <w:szCs w:val="22"/>
          <w:lang w:val="en-SE" w:eastAsia="en-SE"/>
        </w:rPr>
      </w:pPr>
      <w:ins w:id="56" w:author="D. Everaere" w:date="2022-09-13T20:24:00Z">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_Toc113993095 \h </w:instrText>
        </w:r>
      </w:ins>
      <w:r>
        <w:fldChar w:fldCharType="separate"/>
      </w:r>
      <w:ins w:id="57" w:author="D. Everaere" w:date="2022-09-13T20:24:00Z">
        <w:r>
          <w:t>16</w:t>
        </w:r>
        <w:r>
          <w:fldChar w:fldCharType="end"/>
        </w:r>
      </w:ins>
    </w:p>
    <w:p w14:paraId="3943309D" w14:textId="4DEC020A" w:rsidR="00683D44" w:rsidRDefault="00683D44">
      <w:pPr>
        <w:pStyle w:val="TOC5"/>
        <w:rPr>
          <w:ins w:id="58" w:author="D. Everaere" w:date="2022-09-13T20:24:00Z"/>
          <w:rFonts w:asciiTheme="minorHAnsi" w:eastAsiaTheme="minorEastAsia" w:hAnsiTheme="minorHAnsi" w:cstheme="minorBidi"/>
          <w:sz w:val="22"/>
          <w:szCs w:val="22"/>
          <w:lang w:val="en-SE" w:eastAsia="en-SE"/>
        </w:rPr>
      </w:pPr>
      <w:ins w:id="59" w:author="D. Everaere" w:date="2022-09-13T20:24: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_Toc113993096 \h </w:instrText>
        </w:r>
      </w:ins>
      <w:r>
        <w:fldChar w:fldCharType="separate"/>
      </w:r>
      <w:ins w:id="60" w:author="D. Everaere" w:date="2022-09-13T20:24:00Z">
        <w:r>
          <w:t>16</w:t>
        </w:r>
        <w:r>
          <w:fldChar w:fldCharType="end"/>
        </w:r>
      </w:ins>
    </w:p>
    <w:p w14:paraId="61ACD299" w14:textId="7CB60218" w:rsidR="00683D44" w:rsidRDefault="00683D44">
      <w:pPr>
        <w:pStyle w:val="TOC5"/>
        <w:rPr>
          <w:ins w:id="61" w:author="D. Everaere" w:date="2022-09-13T20:24:00Z"/>
          <w:rFonts w:asciiTheme="minorHAnsi" w:eastAsiaTheme="minorEastAsia" w:hAnsiTheme="minorHAnsi" w:cstheme="minorBidi"/>
          <w:sz w:val="22"/>
          <w:szCs w:val="22"/>
          <w:lang w:val="en-SE" w:eastAsia="en-SE"/>
        </w:rPr>
      </w:pPr>
      <w:ins w:id="62" w:author="D. Everaere" w:date="2022-09-13T20:24: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_Toc113993097 \h </w:instrText>
        </w:r>
      </w:ins>
      <w:r>
        <w:fldChar w:fldCharType="separate"/>
      </w:r>
      <w:ins w:id="63" w:author="D. Everaere" w:date="2022-09-13T20:24:00Z">
        <w:r>
          <w:t>17</w:t>
        </w:r>
        <w:r>
          <w:fldChar w:fldCharType="end"/>
        </w:r>
      </w:ins>
    </w:p>
    <w:p w14:paraId="3E181013" w14:textId="3AA89EEC" w:rsidR="00683D44" w:rsidRDefault="00683D44">
      <w:pPr>
        <w:pStyle w:val="TOC5"/>
        <w:rPr>
          <w:ins w:id="64" w:author="D. Everaere" w:date="2022-09-13T20:24:00Z"/>
          <w:rFonts w:asciiTheme="minorHAnsi" w:eastAsiaTheme="minorEastAsia" w:hAnsiTheme="minorHAnsi" w:cstheme="minorBidi"/>
          <w:sz w:val="22"/>
          <w:szCs w:val="22"/>
          <w:lang w:val="en-SE" w:eastAsia="en-SE"/>
        </w:rPr>
      </w:pPr>
      <w:ins w:id="65" w:author="D. Everaere" w:date="2022-09-13T20:24: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_Toc113993098 \h </w:instrText>
        </w:r>
      </w:ins>
      <w:r>
        <w:fldChar w:fldCharType="separate"/>
      </w:r>
      <w:ins w:id="66" w:author="D. Everaere" w:date="2022-09-13T20:24:00Z">
        <w:r>
          <w:t>18</w:t>
        </w:r>
        <w:r>
          <w:fldChar w:fldCharType="end"/>
        </w:r>
      </w:ins>
    </w:p>
    <w:p w14:paraId="3C2D703C" w14:textId="770D3D3A" w:rsidR="00683D44" w:rsidRDefault="00683D44">
      <w:pPr>
        <w:pStyle w:val="TOC5"/>
        <w:rPr>
          <w:ins w:id="67" w:author="D. Everaere" w:date="2022-09-13T20:24:00Z"/>
          <w:rFonts w:asciiTheme="minorHAnsi" w:eastAsiaTheme="minorEastAsia" w:hAnsiTheme="minorHAnsi" w:cstheme="minorBidi"/>
          <w:sz w:val="22"/>
          <w:szCs w:val="22"/>
          <w:lang w:val="en-SE" w:eastAsia="en-SE"/>
        </w:rPr>
      </w:pPr>
      <w:ins w:id="68" w:author="D. Everaere" w:date="2022-09-13T20:24: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_Toc113993099 \h </w:instrText>
        </w:r>
      </w:ins>
      <w:r>
        <w:fldChar w:fldCharType="separate"/>
      </w:r>
      <w:ins w:id="69" w:author="D. Everaere" w:date="2022-09-13T20:24:00Z">
        <w:r>
          <w:t>18</w:t>
        </w:r>
        <w:r>
          <w:fldChar w:fldCharType="end"/>
        </w:r>
      </w:ins>
    </w:p>
    <w:p w14:paraId="363784A4" w14:textId="29A362E7" w:rsidR="00683D44" w:rsidRDefault="00683D44">
      <w:pPr>
        <w:pStyle w:val="TOC5"/>
        <w:rPr>
          <w:ins w:id="70" w:author="D. Everaere" w:date="2022-09-13T20:24:00Z"/>
          <w:rFonts w:asciiTheme="minorHAnsi" w:eastAsiaTheme="minorEastAsia" w:hAnsiTheme="minorHAnsi" w:cstheme="minorBidi"/>
          <w:sz w:val="22"/>
          <w:szCs w:val="22"/>
          <w:lang w:val="en-SE" w:eastAsia="en-SE"/>
        </w:rPr>
      </w:pPr>
      <w:ins w:id="71" w:author="D. Everaere" w:date="2022-09-13T20:24: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_Toc113993100 \h </w:instrText>
        </w:r>
      </w:ins>
      <w:r>
        <w:fldChar w:fldCharType="separate"/>
      </w:r>
      <w:ins w:id="72" w:author="D. Everaere" w:date="2022-09-13T20:24:00Z">
        <w:r>
          <w:t>19</w:t>
        </w:r>
        <w:r>
          <w:fldChar w:fldCharType="end"/>
        </w:r>
      </w:ins>
    </w:p>
    <w:p w14:paraId="0AE84F10" w14:textId="55A4D686" w:rsidR="00683D44" w:rsidRDefault="00683D44">
      <w:pPr>
        <w:pStyle w:val="TOC5"/>
        <w:rPr>
          <w:ins w:id="73" w:author="D. Everaere" w:date="2022-09-13T20:24:00Z"/>
          <w:rFonts w:asciiTheme="minorHAnsi" w:eastAsiaTheme="minorEastAsia" w:hAnsiTheme="minorHAnsi" w:cstheme="minorBidi"/>
          <w:sz w:val="22"/>
          <w:szCs w:val="22"/>
          <w:lang w:val="en-SE" w:eastAsia="en-SE"/>
        </w:rPr>
      </w:pPr>
      <w:ins w:id="74" w:author="D. Everaere" w:date="2022-09-13T20:24: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_Toc113993101 \h </w:instrText>
        </w:r>
      </w:ins>
      <w:r>
        <w:fldChar w:fldCharType="separate"/>
      </w:r>
      <w:ins w:id="75" w:author="D. Everaere" w:date="2022-09-13T20:24:00Z">
        <w:r>
          <w:t>20</w:t>
        </w:r>
        <w:r>
          <w:fldChar w:fldCharType="end"/>
        </w:r>
      </w:ins>
    </w:p>
    <w:p w14:paraId="0D2DD73B" w14:textId="678936DF" w:rsidR="00683D44" w:rsidRDefault="00683D44">
      <w:pPr>
        <w:pStyle w:val="TOC3"/>
        <w:rPr>
          <w:ins w:id="76" w:author="D. Everaere" w:date="2022-09-13T20:24:00Z"/>
          <w:rFonts w:asciiTheme="minorHAnsi" w:eastAsiaTheme="minorEastAsia" w:hAnsiTheme="minorHAnsi" w:cstheme="minorBidi"/>
          <w:sz w:val="22"/>
          <w:szCs w:val="22"/>
          <w:lang w:val="en-SE" w:eastAsia="en-SE"/>
        </w:rPr>
      </w:pPr>
      <w:ins w:id="77" w:author="D. Everaere" w:date="2022-09-13T20:24: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_Toc113993102 \h </w:instrText>
        </w:r>
      </w:ins>
      <w:r>
        <w:fldChar w:fldCharType="separate"/>
      </w:r>
      <w:ins w:id="78" w:author="D. Everaere" w:date="2022-09-13T20:24:00Z">
        <w:r>
          <w:t>20</w:t>
        </w:r>
        <w:r>
          <w:fldChar w:fldCharType="end"/>
        </w:r>
      </w:ins>
    </w:p>
    <w:p w14:paraId="32A6B1AD" w14:textId="16146FB7" w:rsidR="00683D44" w:rsidRDefault="00683D44">
      <w:pPr>
        <w:pStyle w:val="TOC3"/>
        <w:rPr>
          <w:ins w:id="79" w:author="D. Everaere" w:date="2022-09-13T20:24:00Z"/>
          <w:rFonts w:asciiTheme="minorHAnsi" w:eastAsiaTheme="minorEastAsia" w:hAnsiTheme="minorHAnsi" w:cstheme="minorBidi"/>
          <w:sz w:val="22"/>
          <w:szCs w:val="22"/>
          <w:lang w:val="en-SE" w:eastAsia="en-SE"/>
        </w:rPr>
      </w:pPr>
      <w:ins w:id="80" w:author="D. Everaere" w:date="2022-09-13T20:24: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_Toc113993103 \h </w:instrText>
        </w:r>
      </w:ins>
      <w:r>
        <w:fldChar w:fldCharType="separate"/>
      </w:r>
      <w:ins w:id="81" w:author="D. Everaere" w:date="2022-09-13T20:24:00Z">
        <w:r>
          <w:t>20</w:t>
        </w:r>
        <w:r>
          <w:fldChar w:fldCharType="end"/>
        </w:r>
      </w:ins>
    </w:p>
    <w:p w14:paraId="3FFAF903" w14:textId="4EC39579" w:rsidR="00683D44" w:rsidRDefault="00683D44">
      <w:pPr>
        <w:pStyle w:val="TOC3"/>
        <w:rPr>
          <w:ins w:id="82" w:author="D. Everaere" w:date="2022-09-13T20:24:00Z"/>
          <w:rFonts w:asciiTheme="minorHAnsi" w:eastAsiaTheme="minorEastAsia" w:hAnsiTheme="minorHAnsi" w:cstheme="minorBidi"/>
          <w:sz w:val="22"/>
          <w:szCs w:val="22"/>
          <w:lang w:val="en-SE" w:eastAsia="en-SE"/>
        </w:rPr>
      </w:pPr>
      <w:ins w:id="83" w:author="D. Everaere" w:date="2022-09-13T20:24: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_Toc113993104 \h </w:instrText>
        </w:r>
      </w:ins>
      <w:r>
        <w:fldChar w:fldCharType="separate"/>
      </w:r>
      <w:ins w:id="84" w:author="D. Everaere" w:date="2022-09-13T20:24:00Z">
        <w:r>
          <w:t>21</w:t>
        </w:r>
        <w:r>
          <w:fldChar w:fldCharType="end"/>
        </w:r>
      </w:ins>
    </w:p>
    <w:p w14:paraId="1A2FC6A7" w14:textId="4E7A222A" w:rsidR="00683D44" w:rsidRDefault="00683D44">
      <w:pPr>
        <w:pStyle w:val="TOC3"/>
        <w:rPr>
          <w:ins w:id="85" w:author="D. Everaere" w:date="2022-09-13T20:24:00Z"/>
          <w:rFonts w:asciiTheme="minorHAnsi" w:eastAsiaTheme="minorEastAsia" w:hAnsiTheme="minorHAnsi" w:cstheme="minorBidi"/>
          <w:sz w:val="22"/>
          <w:szCs w:val="22"/>
          <w:lang w:val="en-SE" w:eastAsia="en-SE"/>
        </w:rPr>
      </w:pPr>
      <w:ins w:id="86" w:author="D. Everaere" w:date="2022-09-13T20:24: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_Toc113993105 \h </w:instrText>
        </w:r>
      </w:ins>
      <w:r>
        <w:fldChar w:fldCharType="separate"/>
      </w:r>
      <w:ins w:id="87" w:author="D. Everaere" w:date="2022-09-13T20:24:00Z">
        <w:r>
          <w:t>21</w:t>
        </w:r>
        <w:r>
          <w:fldChar w:fldCharType="end"/>
        </w:r>
      </w:ins>
    </w:p>
    <w:p w14:paraId="35E4B0FC" w14:textId="2C1D7AFC" w:rsidR="00683D44" w:rsidRDefault="00683D44">
      <w:pPr>
        <w:pStyle w:val="TOC3"/>
        <w:rPr>
          <w:ins w:id="88" w:author="D. Everaere" w:date="2022-09-13T20:24:00Z"/>
          <w:rFonts w:asciiTheme="minorHAnsi" w:eastAsiaTheme="minorEastAsia" w:hAnsiTheme="minorHAnsi" w:cstheme="minorBidi"/>
          <w:sz w:val="22"/>
          <w:szCs w:val="22"/>
          <w:lang w:val="en-SE" w:eastAsia="en-SE"/>
        </w:rPr>
      </w:pPr>
      <w:ins w:id="89" w:author="D. Everaere" w:date="2022-09-13T20:24:00Z">
        <w:r w:rsidRPr="00AC3722">
          <w:rPr>
            <w:lang w:val="en-US"/>
          </w:rPr>
          <w:t>4.1.6</w:t>
        </w:r>
        <w:r>
          <w:rPr>
            <w:rFonts w:asciiTheme="minorHAnsi" w:eastAsiaTheme="minorEastAsia" w:hAnsiTheme="minorHAnsi" w:cstheme="minorBidi"/>
            <w:sz w:val="22"/>
            <w:szCs w:val="22"/>
            <w:lang w:val="en-SE" w:eastAsia="en-SE"/>
          </w:rPr>
          <w:tab/>
        </w:r>
        <w:r w:rsidRPr="00AC3722">
          <w:rPr>
            <w:lang w:val="en-US"/>
          </w:rPr>
          <w:t>African Telecommunication Union</w:t>
        </w:r>
        <w:r>
          <w:tab/>
        </w:r>
        <w:r>
          <w:fldChar w:fldCharType="begin"/>
        </w:r>
        <w:r>
          <w:instrText xml:space="preserve"> PAGEREF _Toc113993106 \h </w:instrText>
        </w:r>
      </w:ins>
      <w:r>
        <w:fldChar w:fldCharType="separate"/>
      </w:r>
      <w:ins w:id="90" w:author="D. Everaere" w:date="2022-09-13T20:24:00Z">
        <w:r>
          <w:t>21</w:t>
        </w:r>
        <w:r>
          <w:fldChar w:fldCharType="end"/>
        </w:r>
      </w:ins>
    </w:p>
    <w:p w14:paraId="216695DB" w14:textId="66FFF5C7" w:rsidR="00683D44" w:rsidRDefault="00683D44">
      <w:pPr>
        <w:pStyle w:val="TOC3"/>
        <w:rPr>
          <w:ins w:id="91" w:author="D. Everaere" w:date="2022-09-13T20:24:00Z"/>
          <w:rFonts w:asciiTheme="minorHAnsi" w:eastAsiaTheme="minorEastAsia" w:hAnsiTheme="minorHAnsi" w:cstheme="minorBidi"/>
          <w:sz w:val="22"/>
          <w:szCs w:val="22"/>
          <w:lang w:val="en-SE" w:eastAsia="en-SE"/>
        </w:rPr>
      </w:pPr>
      <w:ins w:id="92" w:author="D. Everaere" w:date="2022-09-13T20:24: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_Toc113993107 \h </w:instrText>
        </w:r>
      </w:ins>
      <w:r>
        <w:fldChar w:fldCharType="separate"/>
      </w:r>
      <w:ins w:id="93" w:author="D. Everaere" w:date="2022-09-13T20:24:00Z">
        <w:r>
          <w:t>22</w:t>
        </w:r>
        <w:r>
          <w:fldChar w:fldCharType="end"/>
        </w:r>
      </w:ins>
    </w:p>
    <w:p w14:paraId="778FB205" w14:textId="0DB767E7" w:rsidR="00683D44" w:rsidRDefault="00683D44">
      <w:pPr>
        <w:pStyle w:val="TOC2"/>
        <w:rPr>
          <w:ins w:id="94" w:author="D. Everaere" w:date="2022-09-13T20:24:00Z"/>
          <w:rFonts w:asciiTheme="minorHAnsi" w:eastAsiaTheme="minorEastAsia" w:hAnsiTheme="minorHAnsi" w:cstheme="minorBidi"/>
          <w:sz w:val="22"/>
          <w:szCs w:val="22"/>
          <w:lang w:val="en-SE" w:eastAsia="en-SE"/>
        </w:rPr>
      </w:pPr>
      <w:ins w:id="95" w:author="D. Everaere" w:date="2022-09-13T20:24:00Z">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_Toc113993108 \h </w:instrText>
        </w:r>
      </w:ins>
      <w:r>
        <w:fldChar w:fldCharType="separate"/>
      </w:r>
      <w:ins w:id="96" w:author="D. Everaere" w:date="2022-09-13T20:24:00Z">
        <w:r>
          <w:t>23</w:t>
        </w:r>
        <w:r>
          <w:fldChar w:fldCharType="end"/>
        </w:r>
      </w:ins>
    </w:p>
    <w:p w14:paraId="5EAD643F" w14:textId="20724C98" w:rsidR="00683D44" w:rsidRDefault="00683D44">
      <w:pPr>
        <w:pStyle w:val="TOC3"/>
        <w:rPr>
          <w:ins w:id="97" w:author="D. Everaere" w:date="2022-09-13T20:24:00Z"/>
          <w:rFonts w:asciiTheme="minorHAnsi" w:eastAsiaTheme="minorEastAsia" w:hAnsiTheme="minorHAnsi" w:cstheme="minorBidi"/>
          <w:sz w:val="22"/>
          <w:szCs w:val="22"/>
          <w:lang w:val="en-SE" w:eastAsia="en-SE"/>
        </w:rPr>
      </w:pPr>
      <w:ins w:id="98" w:author="D. Everaere" w:date="2022-09-13T20:24:00Z">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_Toc113993109 \h </w:instrText>
        </w:r>
      </w:ins>
      <w:r>
        <w:fldChar w:fldCharType="separate"/>
      </w:r>
      <w:ins w:id="99" w:author="D. Everaere" w:date="2022-09-13T20:24:00Z">
        <w:r>
          <w:t>23</w:t>
        </w:r>
        <w:r>
          <w:fldChar w:fldCharType="end"/>
        </w:r>
      </w:ins>
    </w:p>
    <w:p w14:paraId="3CEBBD99" w14:textId="64396CA0" w:rsidR="00683D44" w:rsidRDefault="00683D44">
      <w:pPr>
        <w:pStyle w:val="TOC4"/>
        <w:rPr>
          <w:ins w:id="100" w:author="D. Everaere" w:date="2022-09-13T20:24:00Z"/>
          <w:rFonts w:asciiTheme="minorHAnsi" w:eastAsiaTheme="minorEastAsia" w:hAnsiTheme="minorHAnsi" w:cstheme="minorBidi"/>
          <w:sz w:val="22"/>
          <w:szCs w:val="22"/>
          <w:lang w:val="en-SE" w:eastAsia="en-SE"/>
        </w:rPr>
      </w:pPr>
      <w:ins w:id="101" w:author="D. Everaere" w:date="2022-09-13T20:24: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_Toc113993110 \h </w:instrText>
        </w:r>
      </w:ins>
      <w:r>
        <w:fldChar w:fldCharType="separate"/>
      </w:r>
      <w:ins w:id="102" w:author="D. Everaere" w:date="2022-09-13T20:24:00Z">
        <w:r>
          <w:t>23</w:t>
        </w:r>
        <w:r>
          <w:fldChar w:fldCharType="end"/>
        </w:r>
      </w:ins>
    </w:p>
    <w:p w14:paraId="3AD561F6" w14:textId="1B6FF7B3" w:rsidR="00683D44" w:rsidRDefault="00683D44">
      <w:pPr>
        <w:pStyle w:val="TOC4"/>
        <w:rPr>
          <w:ins w:id="103" w:author="D. Everaere" w:date="2022-09-13T20:24:00Z"/>
          <w:rFonts w:asciiTheme="minorHAnsi" w:eastAsiaTheme="minorEastAsia" w:hAnsiTheme="minorHAnsi" w:cstheme="minorBidi"/>
          <w:sz w:val="22"/>
          <w:szCs w:val="22"/>
          <w:lang w:val="en-SE" w:eastAsia="en-SE"/>
        </w:rPr>
      </w:pPr>
      <w:ins w:id="104" w:author="D. Everaere" w:date="2022-09-13T20:24: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_Toc113993111 \h </w:instrText>
        </w:r>
      </w:ins>
      <w:r>
        <w:fldChar w:fldCharType="separate"/>
      </w:r>
      <w:ins w:id="105" w:author="D. Everaere" w:date="2022-09-13T20:24:00Z">
        <w:r>
          <w:t>24</w:t>
        </w:r>
        <w:r>
          <w:fldChar w:fldCharType="end"/>
        </w:r>
      </w:ins>
    </w:p>
    <w:p w14:paraId="271BE9DE" w14:textId="368D657F" w:rsidR="00683D44" w:rsidRDefault="00683D44">
      <w:pPr>
        <w:pStyle w:val="TOC4"/>
        <w:rPr>
          <w:ins w:id="106" w:author="D. Everaere" w:date="2022-09-13T20:24:00Z"/>
          <w:rFonts w:asciiTheme="minorHAnsi" w:eastAsiaTheme="minorEastAsia" w:hAnsiTheme="minorHAnsi" w:cstheme="minorBidi"/>
          <w:sz w:val="22"/>
          <w:szCs w:val="22"/>
          <w:lang w:val="en-SE" w:eastAsia="en-SE"/>
        </w:rPr>
      </w:pPr>
      <w:ins w:id="107" w:author="D. Everaere" w:date="2022-09-13T20:24: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_Toc113993112 \h </w:instrText>
        </w:r>
      </w:ins>
      <w:r>
        <w:fldChar w:fldCharType="separate"/>
      </w:r>
      <w:ins w:id="108" w:author="D. Everaere" w:date="2022-09-13T20:24:00Z">
        <w:r>
          <w:t>25</w:t>
        </w:r>
        <w:r>
          <w:fldChar w:fldCharType="end"/>
        </w:r>
      </w:ins>
    </w:p>
    <w:p w14:paraId="74E7B8C5" w14:textId="2186BAC0" w:rsidR="00683D44" w:rsidRDefault="00683D44">
      <w:pPr>
        <w:pStyle w:val="TOC5"/>
        <w:rPr>
          <w:ins w:id="109" w:author="D. Everaere" w:date="2022-09-13T20:24:00Z"/>
          <w:rFonts w:asciiTheme="minorHAnsi" w:eastAsiaTheme="minorEastAsia" w:hAnsiTheme="minorHAnsi" w:cstheme="minorBidi"/>
          <w:sz w:val="22"/>
          <w:szCs w:val="22"/>
          <w:lang w:val="en-SE" w:eastAsia="en-SE"/>
        </w:rPr>
      </w:pPr>
      <w:ins w:id="110" w:author="D. Everaere" w:date="2022-09-13T20:24:00Z">
        <w:r>
          <w:t>4.2.1.3.1  Standard-power operations</w:t>
        </w:r>
        <w:r>
          <w:tab/>
        </w:r>
        <w:r>
          <w:fldChar w:fldCharType="begin"/>
        </w:r>
        <w:r>
          <w:instrText xml:space="preserve"> PAGEREF _Toc113993113 \h </w:instrText>
        </w:r>
      </w:ins>
      <w:r>
        <w:fldChar w:fldCharType="separate"/>
      </w:r>
      <w:ins w:id="111" w:author="D. Everaere" w:date="2022-09-13T20:24:00Z">
        <w:r>
          <w:t>25</w:t>
        </w:r>
        <w:r>
          <w:fldChar w:fldCharType="end"/>
        </w:r>
      </w:ins>
    </w:p>
    <w:p w14:paraId="78A85693" w14:textId="77257657" w:rsidR="00683D44" w:rsidRDefault="00683D44">
      <w:pPr>
        <w:pStyle w:val="TOC5"/>
        <w:rPr>
          <w:ins w:id="112" w:author="D. Everaere" w:date="2022-09-13T20:24:00Z"/>
          <w:rFonts w:asciiTheme="minorHAnsi" w:eastAsiaTheme="minorEastAsia" w:hAnsiTheme="minorHAnsi" w:cstheme="minorBidi"/>
          <w:sz w:val="22"/>
          <w:szCs w:val="22"/>
          <w:lang w:val="en-SE" w:eastAsia="en-SE"/>
        </w:rPr>
      </w:pPr>
      <w:ins w:id="113" w:author="D. Everaere" w:date="2022-09-13T20:24:00Z">
        <w:r>
          <w:t>4.2.1.3.2 Low-power operations</w:t>
        </w:r>
        <w:r>
          <w:tab/>
        </w:r>
        <w:r>
          <w:fldChar w:fldCharType="begin"/>
        </w:r>
        <w:r>
          <w:instrText xml:space="preserve"> PAGEREF _Toc113993114 \h </w:instrText>
        </w:r>
      </w:ins>
      <w:r>
        <w:fldChar w:fldCharType="separate"/>
      </w:r>
      <w:ins w:id="114" w:author="D. Everaere" w:date="2022-09-13T20:24:00Z">
        <w:r>
          <w:t>26</w:t>
        </w:r>
        <w:r>
          <w:fldChar w:fldCharType="end"/>
        </w:r>
      </w:ins>
    </w:p>
    <w:p w14:paraId="6D0E2CBA" w14:textId="22C7F6E8" w:rsidR="00683D44" w:rsidRDefault="00683D44">
      <w:pPr>
        <w:pStyle w:val="TOC5"/>
        <w:rPr>
          <w:ins w:id="115" w:author="D. Everaere" w:date="2022-09-13T20:24:00Z"/>
          <w:rFonts w:asciiTheme="minorHAnsi" w:eastAsiaTheme="minorEastAsia" w:hAnsiTheme="minorHAnsi" w:cstheme="minorBidi"/>
          <w:sz w:val="22"/>
          <w:szCs w:val="22"/>
          <w:lang w:val="en-SE" w:eastAsia="en-SE"/>
        </w:rPr>
      </w:pPr>
      <w:ins w:id="116" w:author="D. Everaere" w:date="2022-09-13T20:24: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_Toc113993115 \h </w:instrText>
        </w:r>
      </w:ins>
      <w:r>
        <w:fldChar w:fldCharType="separate"/>
      </w:r>
      <w:ins w:id="117" w:author="D. Everaere" w:date="2022-09-13T20:24:00Z">
        <w:r>
          <w:t>26</w:t>
        </w:r>
        <w:r>
          <w:fldChar w:fldCharType="end"/>
        </w:r>
      </w:ins>
    </w:p>
    <w:p w14:paraId="53D6C7FE" w14:textId="264A52E4" w:rsidR="00683D44" w:rsidRDefault="00683D44">
      <w:pPr>
        <w:pStyle w:val="TOC3"/>
        <w:rPr>
          <w:ins w:id="118" w:author="D. Everaere" w:date="2022-09-13T20:24:00Z"/>
          <w:rFonts w:asciiTheme="minorHAnsi" w:eastAsiaTheme="minorEastAsia" w:hAnsiTheme="minorHAnsi" w:cstheme="minorBidi"/>
          <w:sz w:val="22"/>
          <w:szCs w:val="22"/>
          <w:lang w:val="en-SE" w:eastAsia="en-SE"/>
        </w:rPr>
      </w:pPr>
      <w:ins w:id="119" w:author="D. Everaere" w:date="2022-09-13T20:24: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_Toc113993116 \h </w:instrText>
        </w:r>
      </w:ins>
      <w:r>
        <w:fldChar w:fldCharType="separate"/>
      </w:r>
      <w:ins w:id="120" w:author="D. Everaere" w:date="2022-09-13T20:24:00Z">
        <w:r>
          <w:t>26</w:t>
        </w:r>
        <w:r>
          <w:fldChar w:fldCharType="end"/>
        </w:r>
      </w:ins>
    </w:p>
    <w:p w14:paraId="71C32ED1" w14:textId="6574A3F5" w:rsidR="00683D44" w:rsidRDefault="00683D44">
      <w:pPr>
        <w:pStyle w:val="TOC3"/>
        <w:rPr>
          <w:ins w:id="121" w:author="D. Everaere" w:date="2022-09-13T20:24:00Z"/>
          <w:rFonts w:asciiTheme="minorHAnsi" w:eastAsiaTheme="minorEastAsia" w:hAnsiTheme="minorHAnsi" w:cstheme="minorBidi"/>
          <w:sz w:val="22"/>
          <w:szCs w:val="22"/>
          <w:lang w:val="en-SE" w:eastAsia="en-SE"/>
        </w:rPr>
      </w:pPr>
      <w:ins w:id="122" w:author="D. Everaere" w:date="2022-09-13T20:24: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_Toc113993117 \h </w:instrText>
        </w:r>
      </w:ins>
      <w:r>
        <w:fldChar w:fldCharType="separate"/>
      </w:r>
      <w:ins w:id="123" w:author="D. Everaere" w:date="2022-09-13T20:24:00Z">
        <w:r>
          <w:t>27</w:t>
        </w:r>
        <w:r>
          <w:fldChar w:fldCharType="end"/>
        </w:r>
      </w:ins>
    </w:p>
    <w:p w14:paraId="67E7F611" w14:textId="47504390" w:rsidR="00683D44" w:rsidRDefault="00683D44">
      <w:pPr>
        <w:pStyle w:val="TOC3"/>
        <w:rPr>
          <w:ins w:id="124" w:author="D. Everaere" w:date="2022-09-13T20:24:00Z"/>
          <w:rFonts w:asciiTheme="minorHAnsi" w:eastAsiaTheme="minorEastAsia" w:hAnsiTheme="minorHAnsi" w:cstheme="minorBidi"/>
          <w:sz w:val="22"/>
          <w:szCs w:val="22"/>
          <w:lang w:val="en-SE" w:eastAsia="en-SE"/>
        </w:rPr>
      </w:pPr>
      <w:ins w:id="125" w:author="D. Everaere" w:date="2022-09-13T20:24: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_Toc113993118 \h </w:instrText>
        </w:r>
      </w:ins>
      <w:r>
        <w:fldChar w:fldCharType="separate"/>
      </w:r>
      <w:ins w:id="126" w:author="D. Everaere" w:date="2022-09-13T20:24:00Z">
        <w:r>
          <w:t>28</w:t>
        </w:r>
        <w:r>
          <w:fldChar w:fldCharType="end"/>
        </w:r>
      </w:ins>
    </w:p>
    <w:p w14:paraId="48D7EAFA" w14:textId="5CD3B4FF" w:rsidR="00683D44" w:rsidRDefault="00683D44">
      <w:pPr>
        <w:pStyle w:val="TOC3"/>
        <w:rPr>
          <w:ins w:id="127" w:author="D. Everaere" w:date="2022-09-13T20:24:00Z"/>
          <w:rFonts w:asciiTheme="minorHAnsi" w:eastAsiaTheme="minorEastAsia" w:hAnsiTheme="minorHAnsi" w:cstheme="minorBidi"/>
          <w:sz w:val="22"/>
          <w:szCs w:val="22"/>
          <w:lang w:val="en-SE" w:eastAsia="en-SE"/>
        </w:rPr>
      </w:pPr>
      <w:ins w:id="128" w:author="D. Everaere" w:date="2022-09-13T20:24: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_Toc113993119 \h </w:instrText>
        </w:r>
      </w:ins>
      <w:r>
        <w:fldChar w:fldCharType="separate"/>
      </w:r>
      <w:ins w:id="129" w:author="D. Everaere" w:date="2022-09-13T20:24:00Z">
        <w:r>
          <w:t>28</w:t>
        </w:r>
        <w:r>
          <w:fldChar w:fldCharType="end"/>
        </w:r>
      </w:ins>
    </w:p>
    <w:p w14:paraId="1E5E5BE1" w14:textId="10257C8F" w:rsidR="00683D44" w:rsidRDefault="00683D44">
      <w:pPr>
        <w:pStyle w:val="TOC3"/>
        <w:rPr>
          <w:ins w:id="130" w:author="D. Everaere" w:date="2022-09-13T20:24:00Z"/>
          <w:rFonts w:asciiTheme="minorHAnsi" w:eastAsiaTheme="minorEastAsia" w:hAnsiTheme="minorHAnsi" w:cstheme="minorBidi"/>
          <w:sz w:val="22"/>
          <w:szCs w:val="22"/>
          <w:lang w:val="en-SE" w:eastAsia="en-SE"/>
        </w:rPr>
      </w:pPr>
      <w:ins w:id="131" w:author="D. Everaere" w:date="2022-09-13T20:24: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_Toc113993120 \h </w:instrText>
        </w:r>
      </w:ins>
      <w:r>
        <w:fldChar w:fldCharType="separate"/>
      </w:r>
      <w:ins w:id="132" w:author="D. Everaere" w:date="2022-09-13T20:24:00Z">
        <w:r>
          <w:t>28</w:t>
        </w:r>
        <w:r>
          <w:fldChar w:fldCharType="end"/>
        </w:r>
      </w:ins>
    </w:p>
    <w:p w14:paraId="24F77F29" w14:textId="17FAA4DC" w:rsidR="00683D44" w:rsidRDefault="00683D44">
      <w:pPr>
        <w:pStyle w:val="TOC3"/>
        <w:rPr>
          <w:ins w:id="133" w:author="D. Everaere" w:date="2022-09-13T20:24:00Z"/>
          <w:rFonts w:asciiTheme="minorHAnsi" w:eastAsiaTheme="minorEastAsia" w:hAnsiTheme="minorHAnsi" w:cstheme="minorBidi"/>
          <w:sz w:val="22"/>
          <w:szCs w:val="22"/>
          <w:lang w:val="en-SE" w:eastAsia="en-SE"/>
        </w:rPr>
      </w:pPr>
      <w:ins w:id="134" w:author="D. Everaere" w:date="2022-09-13T20:24: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_Toc113993121 \h </w:instrText>
        </w:r>
      </w:ins>
      <w:r>
        <w:fldChar w:fldCharType="separate"/>
      </w:r>
      <w:ins w:id="135" w:author="D. Everaere" w:date="2022-09-13T20:24:00Z">
        <w:r>
          <w:t>29</w:t>
        </w:r>
        <w:r>
          <w:fldChar w:fldCharType="end"/>
        </w:r>
      </w:ins>
    </w:p>
    <w:p w14:paraId="45D6191E" w14:textId="7A14DAF2" w:rsidR="00683D44" w:rsidRDefault="00683D44">
      <w:pPr>
        <w:pStyle w:val="TOC3"/>
        <w:rPr>
          <w:ins w:id="136" w:author="D. Everaere" w:date="2022-09-13T20:24:00Z"/>
          <w:rFonts w:asciiTheme="minorHAnsi" w:eastAsiaTheme="minorEastAsia" w:hAnsiTheme="minorHAnsi" w:cstheme="minorBidi"/>
          <w:sz w:val="22"/>
          <w:szCs w:val="22"/>
          <w:lang w:val="en-SE" w:eastAsia="en-SE"/>
        </w:rPr>
      </w:pPr>
      <w:ins w:id="137" w:author="D. Everaere" w:date="2022-09-13T20:24: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_Toc113993122 \h </w:instrText>
        </w:r>
      </w:ins>
      <w:r>
        <w:fldChar w:fldCharType="separate"/>
      </w:r>
      <w:ins w:id="138" w:author="D. Everaere" w:date="2022-09-13T20:24:00Z">
        <w:r>
          <w:t>29</w:t>
        </w:r>
        <w:r>
          <w:fldChar w:fldCharType="end"/>
        </w:r>
      </w:ins>
    </w:p>
    <w:p w14:paraId="418E69D7" w14:textId="4E1C882C" w:rsidR="00683D44" w:rsidRDefault="00683D44">
      <w:pPr>
        <w:pStyle w:val="TOC3"/>
        <w:rPr>
          <w:ins w:id="139" w:author="D. Everaere" w:date="2022-09-13T20:24:00Z"/>
          <w:rFonts w:asciiTheme="minorHAnsi" w:eastAsiaTheme="minorEastAsia" w:hAnsiTheme="minorHAnsi" w:cstheme="minorBidi"/>
          <w:sz w:val="22"/>
          <w:szCs w:val="22"/>
          <w:lang w:val="en-SE" w:eastAsia="en-SE"/>
        </w:rPr>
      </w:pPr>
      <w:ins w:id="140" w:author="D. Everaere" w:date="2022-09-13T20:24: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_Toc113993123 \h </w:instrText>
        </w:r>
      </w:ins>
      <w:r>
        <w:fldChar w:fldCharType="separate"/>
      </w:r>
      <w:ins w:id="141" w:author="D. Everaere" w:date="2022-09-13T20:24:00Z">
        <w:r>
          <w:t>29</w:t>
        </w:r>
        <w:r>
          <w:fldChar w:fldCharType="end"/>
        </w:r>
      </w:ins>
    </w:p>
    <w:p w14:paraId="0F7F440F" w14:textId="6B695CE2" w:rsidR="00683D44" w:rsidRDefault="00683D44">
      <w:pPr>
        <w:pStyle w:val="TOC2"/>
        <w:rPr>
          <w:ins w:id="142" w:author="D. Everaere" w:date="2022-09-13T20:24:00Z"/>
          <w:rFonts w:asciiTheme="minorHAnsi" w:eastAsiaTheme="minorEastAsia" w:hAnsiTheme="minorHAnsi" w:cstheme="minorBidi"/>
          <w:sz w:val="22"/>
          <w:szCs w:val="22"/>
          <w:lang w:val="en-SE" w:eastAsia="en-SE"/>
        </w:rPr>
      </w:pPr>
      <w:ins w:id="143" w:author="D. Everaere" w:date="2022-09-13T20:24:00Z">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_Toc113993124 \h </w:instrText>
        </w:r>
      </w:ins>
      <w:r>
        <w:fldChar w:fldCharType="separate"/>
      </w:r>
      <w:ins w:id="144" w:author="D. Everaere" w:date="2022-09-13T20:24:00Z">
        <w:r>
          <w:t>30</w:t>
        </w:r>
        <w:r>
          <w:fldChar w:fldCharType="end"/>
        </w:r>
      </w:ins>
    </w:p>
    <w:p w14:paraId="2062BCF5" w14:textId="36812883" w:rsidR="00683D44" w:rsidRDefault="00683D44">
      <w:pPr>
        <w:pStyle w:val="TOC3"/>
        <w:rPr>
          <w:ins w:id="145" w:author="D. Everaere" w:date="2022-09-13T20:24:00Z"/>
          <w:rFonts w:asciiTheme="minorHAnsi" w:eastAsiaTheme="minorEastAsia" w:hAnsiTheme="minorHAnsi" w:cstheme="minorBidi"/>
          <w:sz w:val="22"/>
          <w:szCs w:val="22"/>
          <w:lang w:val="en-SE" w:eastAsia="en-SE"/>
        </w:rPr>
      </w:pPr>
      <w:ins w:id="146" w:author="D. Everaere" w:date="2022-09-13T20:24:00Z">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_Toc113993125 \h </w:instrText>
        </w:r>
      </w:ins>
      <w:r>
        <w:fldChar w:fldCharType="separate"/>
      </w:r>
      <w:ins w:id="147" w:author="D. Everaere" w:date="2022-09-13T20:24:00Z">
        <w:r>
          <w:t>30</w:t>
        </w:r>
        <w:r>
          <w:fldChar w:fldCharType="end"/>
        </w:r>
      </w:ins>
    </w:p>
    <w:p w14:paraId="06F7BDC0" w14:textId="718E6896" w:rsidR="00683D44" w:rsidRDefault="00683D44">
      <w:pPr>
        <w:pStyle w:val="TOC3"/>
        <w:rPr>
          <w:ins w:id="148" w:author="D. Everaere" w:date="2022-09-13T20:24:00Z"/>
          <w:rFonts w:asciiTheme="minorHAnsi" w:eastAsiaTheme="minorEastAsia" w:hAnsiTheme="minorHAnsi" w:cstheme="minorBidi"/>
          <w:sz w:val="22"/>
          <w:szCs w:val="22"/>
          <w:lang w:val="en-SE" w:eastAsia="en-SE"/>
        </w:rPr>
      </w:pPr>
      <w:ins w:id="149" w:author="D. Everaere" w:date="2022-09-13T20:24: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_Toc113993126 \h </w:instrText>
        </w:r>
      </w:ins>
      <w:r>
        <w:fldChar w:fldCharType="separate"/>
      </w:r>
      <w:ins w:id="150" w:author="D. Everaere" w:date="2022-09-13T20:24:00Z">
        <w:r>
          <w:t>30</w:t>
        </w:r>
        <w:r>
          <w:fldChar w:fldCharType="end"/>
        </w:r>
      </w:ins>
    </w:p>
    <w:p w14:paraId="693731CF" w14:textId="7EEFF51B" w:rsidR="00683D44" w:rsidRDefault="00683D44">
      <w:pPr>
        <w:pStyle w:val="TOC3"/>
        <w:rPr>
          <w:ins w:id="151" w:author="D. Everaere" w:date="2022-09-13T20:24:00Z"/>
          <w:rFonts w:asciiTheme="minorHAnsi" w:eastAsiaTheme="minorEastAsia" w:hAnsiTheme="minorHAnsi" w:cstheme="minorBidi"/>
          <w:sz w:val="22"/>
          <w:szCs w:val="22"/>
          <w:lang w:val="en-SE" w:eastAsia="en-SE"/>
        </w:rPr>
      </w:pPr>
      <w:ins w:id="152" w:author="D. Everaere" w:date="2022-09-13T20:24:00Z">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_Toc113993127 \h </w:instrText>
        </w:r>
      </w:ins>
      <w:r>
        <w:fldChar w:fldCharType="separate"/>
      </w:r>
      <w:ins w:id="153" w:author="D. Everaere" w:date="2022-09-13T20:24:00Z">
        <w:r>
          <w:t>31</w:t>
        </w:r>
        <w:r>
          <w:fldChar w:fldCharType="end"/>
        </w:r>
      </w:ins>
    </w:p>
    <w:p w14:paraId="057EC1D9" w14:textId="5FA65122" w:rsidR="00683D44" w:rsidRDefault="00683D44">
      <w:pPr>
        <w:pStyle w:val="TOC3"/>
        <w:rPr>
          <w:ins w:id="154" w:author="D. Everaere" w:date="2022-09-13T20:24:00Z"/>
          <w:rFonts w:asciiTheme="minorHAnsi" w:eastAsiaTheme="minorEastAsia" w:hAnsiTheme="minorHAnsi" w:cstheme="minorBidi"/>
          <w:sz w:val="22"/>
          <w:szCs w:val="22"/>
          <w:lang w:val="en-SE" w:eastAsia="en-SE"/>
        </w:rPr>
      </w:pPr>
      <w:ins w:id="155" w:author="D. Everaere" w:date="2022-09-13T20:24:00Z">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_Toc113993128 \h </w:instrText>
        </w:r>
      </w:ins>
      <w:r>
        <w:fldChar w:fldCharType="separate"/>
      </w:r>
      <w:ins w:id="156" w:author="D. Everaere" w:date="2022-09-13T20:24:00Z">
        <w:r>
          <w:t>31</w:t>
        </w:r>
        <w:r>
          <w:fldChar w:fldCharType="end"/>
        </w:r>
      </w:ins>
    </w:p>
    <w:p w14:paraId="6ADF47AB" w14:textId="10792133" w:rsidR="00683D44" w:rsidRDefault="00683D44">
      <w:pPr>
        <w:pStyle w:val="TOC3"/>
        <w:rPr>
          <w:ins w:id="157" w:author="D. Everaere" w:date="2022-09-13T20:24:00Z"/>
          <w:rFonts w:asciiTheme="minorHAnsi" w:eastAsiaTheme="minorEastAsia" w:hAnsiTheme="minorHAnsi" w:cstheme="minorBidi"/>
          <w:sz w:val="22"/>
          <w:szCs w:val="22"/>
          <w:lang w:val="en-SE" w:eastAsia="en-SE"/>
        </w:rPr>
      </w:pPr>
      <w:ins w:id="158" w:author="D. Everaere" w:date="2022-09-13T20:24:00Z">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_Toc113993129 \h </w:instrText>
        </w:r>
      </w:ins>
      <w:r>
        <w:fldChar w:fldCharType="separate"/>
      </w:r>
      <w:ins w:id="159" w:author="D. Everaere" w:date="2022-09-13T20:24:00Z">
        <w:r>
          <w:t>31</w:t>
        </w:r>
        <w:r>
          <w:fldChar w:fldCharType="end"/>
        </w:r>
      </w:ins>
    </w:p>
    <w:p w14:paraId="12CD60E9" w14:textId="17C6DDBB" w:rsidR="00683D44" w:rsidRDefault="00683D44">
      <w:pPr>
        <w:pStyle w:val="TOC3"/>
        <w:rPr>
          <w:ins w:id="160" w:author="D. Everaere" w:date="2022-09-13T20:24:00Z"/>
          <w:rFonts w:asciiTheme="minorHAnsi" w:eastAsiaTheme="minorEastAsia" w:hAnsiTheme="minorHAnsi" w:cstheme="minorBidi"/>
          <w:sz w:val="22"/>
          <w:szCs w:val="22"/>
          <w:lang w:val="en-SE" w:eastAsia="en-SE"/>
        </w:rPr>
      </w:pPr>
      <w:ins w:id="161" w:author="D. Everaere" w:date="2022-09-13T20:24: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_Toc113993130 \h </w:instrText>
        </w:r>
      </w:ins>
      <w:r>
        <w:fldChar w:fldCharType="separate"/>
      </w:r>
      <w:ins w:id="162" w:author="D. Everaere" w:date="2022-09-13T20:24:00Z">
        <w:r>
          <w:t>32</w:t>
        </w:r>
        <w:r>
          <w:fldChar w:fldCharType="end"/>
        </w:r>
      </w:ins>
    </w:p>
    <w:p w14:paraId="6C0B92CC" w14:textId="6CEDA97A" w:rsidR="00683D44" w:rsidRDefault="00683D44">
      <w:pPr>
        <w:pStyle w:val="TOC3"/>
        <w:rPr>
          <w:ins w:id="163" w:author="D. Everaere" w:date="2022-09-13T20:24:00Z"/>
          <w:rFonts w:asciiTheme="minorHAnsi" w:eastAsiaTheme="minorEastAsia" w:hAnsiTheme="minorHAnsi" w:cstheme="minorBidi"/>
          <w:sz w:val="22"/>
          <w:szCs w:val="22"/>
          <w:lang w:val="en-SE" w:eastAsia="en-SE"/>
        </w:rPr>
      </w:pPr>
      <w:ins w:id="164" w:author="D. Everaere" w:date="2022-09-13T20:24: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_Toc113993131 \h </w:instrText>
        </w:r>
      </w:ins>
      <w:r>
        <w:fldChar w:fldCharType="separate"/>
      </w:r>
      <w:ins w:id="165" w:author="D. Everaere" w:date="2022-09-13T20:24:00Z">
        <w:r>
          <w:t>32</w:t>
        </w:r>
        <w:r>
          <w:fldChar w:fldCharType="end"/>
        </w:r>
      </w:ins>
    </w:p>
    <w:p w14:paraId="130B993E" w14:textId="5D1C4B9E" w:rsidR="00683D44" w:rsidRDefault="00683D44">
      <w:pPr>
        <w:pStyle w:val="TOC2"/>
        <w:rPr>
          <w:ins w:id="166" w:author="D. Everaere" w:date="2022-09-13T20:24:00Z"/>
          <w:rFonts w:asciiTheme="minorHAnsi" w:eastAsiaTheme="minorEastAsia" w:hAnsiTheme="minorHAnsi" w:cstheme="minorBidi"/>
          <w:sz w:val="22"/>
          <w:szCs w:val="22"/>
          <w:lang w:val="en-SE" w:eastAsia="en-SE"/>
        </w:rPr>
      </w:pPr>
      <w:ins w:id="167" w:author="D. Everaere" w:date="2022-09-13T20:24:00Z">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_Toc113993132 \h </w:instrText>
        </w:r>
      </w:ins>
      <w:r>
        <w:fldChar w:fldCharType="separate"/>
      </w:r>
      <w:ins w:id="168" w:author="D. Everaere" w:date="2022-09-13T20:24:00Z">
        <w:r>
          <w:t>33</w:t>
        </w:r>
        <w:r>
          <w:fldChar w:fldCharType="end"/>
        </w:r>
      </w:ins>
    </w:p>
    <w:p w14:paraId="3F02A030" w14:textId="325B1C44" w:rsidR="00683D44" w:rsidRDefault="00683D44">
      <w:pPr>
        <w:pStyle w:val="TOC2"/>
        <w:rPr>
          <w:ins w:id="169" w:author="D. Everaere" w:date="2022-09-13T20:24:00Z"/>
          <w:rFonts w:asciiTheme="minorHAnsi" w:eastAsiaTheme="minorEastAsia" w:hAnsiTheme="minorHAnsi" w:cstheme="minorBidi"/>
          <w:sz w:val="22"/>
          <w:szCs w:val="22"/>
          <w:lang w:val="en-SE" w:eastAsia="en-SE"/>
        </w:rPr>
      </w:pPr>
      <w:ins w:id="170" w:author="D. Everaere" w:date="2022-09-13T20:24: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_Toc113993133 \h </w:instrText>
        </w:r>
      </w:ins>
      <w:r>
        <w:fldChar w:fldCharType="separate"/>
      </w:r>
      <w:ins w:id="171" w:author="D. Everaere" w:date="2022-09-13T20:24:00Z">
        <w:r>
          <w:t>34</w:t>
        </w:r>
        <w:r>
          <w:fldChar w:fldCharType="end"/>
        </w:r>
      </w:ins>
    </w:p>
    <w:p w14:paraId="62C821E9" w14:textId="46AAEC89" w:rsidR="00683D44" w:rsidRDefault="00683D44">
      <w:pPr>
        <w:pStyle w:val="TOC1"/>
        <w:rPr>
          <w:ins w:id="172" w:author="D. Everaere" w:date="2022-09-13T20:24:00Z"/>
          <w:rFonts w:asciiTheme="minorHAnsi" w:eastAsiaTheme="minorEastAsia" w:hAnsiTheme="minorHAnsi" w:cstheme="minorBidi"/>
          <w:szCs w:val="22"/>
          <w:lang w:val="en-SE" w:eastAsia="en-SE"/>
        </w:rPr>
      </w:pPr>
      <w:ins w:id="173" w:author="D. Everaere" w:date="2022-09-13T20:24: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_Toc113993134 \h </w:instrText>
        </w:r>
      </w:ins>
      <w:r>
        <w:fldChar w:fldCharType="separate"/>
      </w:r>
      <w:ins w:id="174" w:author="D. Everaere" w:date="2022-09-13T20:24:00Z">
        <w:r>
          <w:t>37</w:t>
        </w:r>
        <w:r>
          <w:fldChar w:fldCharType="end"/>
        </w:r>
      </w:ins>
    </w:p>
    <w:p w14:paraId="32C9C4A2" w14:textId="20BD6DDA" w:rsidR="00683D44" w:rsidRDefault="00683D44">
      <w:pPr>
        <w:pStyle w:val="TOC2"/>
        <w:rPr>
          <w:ins w:id="175" w:author="D. Everaere" w:date="2022-09-13T20:24:00Z"/>
          <w:rFonts w:asciiTheme="minorHAnsi" w:eastAsiaTheme="minorEastAsia" w:hAnsiTheme="minorHAnsi" w:cstheme="minorBidi"/>
          <w:sz w:val="22"/>
          <w:szCs w:val="22"/>
          <w:lang w:val="en-SE" w:eastAsia="en-SE"/>
        </w:rPr>
      </w:pPr>
      <w:ins w:id="176" w:author="D. Everaere" w:date="2022-09-13T20:24: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_Toc113993135 \h </w:instrText>
        </w:r>
      </w:ins>
      <w:r>
        <w:fldChar w:fldCharType="separate"/>
      </w:r>
      <w:ins w:id="177" w:author="D. Everaere" w:date="2022-09-13T20:24:00Z">
        <w:r>
          <w:t>37</w:t>
        </w:r>
        <w:r>
          <w:fldChar w:fldCharType="end"/>
        </w:r>
      </w:ins>
    </w:p>
    <w:p w14:paraId="01893E4B" w14:textId="09BC654D" w:rsidR="00683D44" w:rsidRDefault="00683D44">
      <w:pPr>
        <w:pStyle w:val="TOC2"/>
        <w:rPr>
          <w:ins w:id="178" w:author="D. Everaere" w:date="2022-09-13T20:24:00Z"/>
          <w:rFonts w:asciiTheme="minorHAnsi" w:eastAsiaTheme="minorEastAsia" w:hAnsiTheme="minorHAnsi" w:cstheme="minorBidi"/>
          <w:sz w:val="22"/>
          <w:szCs w:val="22"/>
          <w:lang w:val="en-SE" w:eastAsia="en-SE"/>
        </w:rPr>
      </w:pPr>
      <w:ins w:id="179" w:author="D. Everaere" w:date="2022-09-13T20:24: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_Toc113993136 \h </w:instrText>
        </w:r>
      </w:ins>
      <w:r>
        <w:fldChar w:fldCharType="separate"/>
      </w:r>
      <w:ins w:id="180" w:author="D. Everaere" w:date="2022-09-13T20:24:00Z">
        <w:r>
          <w:t>37</w:t>
        </w:r>
        <w:r>
          <w:fldChar w:fldCharType="end"/>
        </w:r>
      </w:ins>
    </w:p>
    <w:p w14:paraId="092762A5" w14:textId="7C018F01" w:rsidR="00683D44" w:rsidRDefault="00683D44">
      <w:pPr>
        <w:pStyle w:val="TOC1"/>
        <w:rPr>
          <w:ins w:id="181" w:author="D. Everaere" w:date="2022-09-13T20:24:00Z"/>
          <w:rFonts w:asciiTheme="minorHAnsi" w:eastAsiaTheme="minorEastAsia" w:hAnsiTheme="minorHAnsi" w:cstheme="minorBidi"/>
          <w:szCs w:val="22"/>
          <w:lang w:val="en-SE" w:eastAsia="en-SE"/>
        </w:rPr>
      </w:pPr>
      <w:ins w:id="182" w:author="D. Everaere" w:date="2022-09-13T20:24: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_Toc113993137 \h </w:instrText>
        </w:r>
      </w:ins>
      <w:r>
        <w:fldChar w:fldCharType="separate"/>
      </w:r>
      <w:ins w:id="183" w:author="D. Everaere" w:date="2022-09-13T20:24:00Z">
        <w:r>
          <w:t>38</w:t>
        </w:r>
        <w:r>
          <w:fldChar w:fldCharType="end"/>
        </w:r>
      </w:ins>
    </w:p>
    <w:p w14:paraId="47000B8A" w14:textId="4F6885AD" w:rsidR="00683D44" w:rsidRDefault="00683D44">
      <w:pPr>
        <w:pStyle w:val="TOC9"/>
        <w:rPr>
          <w:ins w:id="184" w:author="D. Everaere" w:date="2022-09-13T20:24:00Z"/>
          <w:rFonts w:asciiTheme="minorHAnsi" w:eastAsiaTheme="minorEastAsia" w:hAnsiTheme="minorHAnsi" w:cstheme="minorBidi"/>
          <w:b w:val="0"/>
          <w:szCs w:val="22"/>
          <w:lang w:val="en-SE" w:eastAsia="en-SE"/>
        </w:rPr>
      </w:pPr>
      <w:ins w:id="185" w:author="D. Everaere" w:date="2022-09-13T20:24:00Z">
        <w:r>
          <w:t>Annex A: Change history</w:t>
        </w:r>
        <w:r>
          <w:tab/>
        </w:r>
        <w:r>
          <w:fldChar w:fldCharType="begin"/>
        </w:r>
        <w:r>
          <w:instrText xml:space="preserve"> PAGEREF _Toc113993138 \h </w:instrText>
        </w:r>
      </w:ins>
      <w:r>
        <w:fldChar w:fldCharType="separate"/>
      </w:r>
      <w:ins w:id="186" w:author="D. Everaere" w:date="2022-09-13T20:24:00Z">
        <w:r>
          <w:t>39</w:t>
        </w:r>
        <w:r>
          <w:fldChar w:fldCharType="end"/>
        </w:r>
      </w:ins>
    </w:p>
    <w:p w14:paraId="424CEE65" w14:textId="67C789EE" w:rsidR="006A0E57" w:rsidDel="00683D44" w:rsidRDefault="006A0E57">
      <w:pPr>
        <w:pStyle w:val="TOC1"/>
        <w:rPr>
          <w:del w:id="187" w:author="D. Everaere" w:date="2022-09-13T20:24:00Z"/>
          <w:rFonts w:asciiTheme="minorHAnsi" w:eastAsiaTheme="minorEastAsia" w:hAnsiTheme="minorHAnsi" w:cstheme="minorBidi"/>
          <w:szCs w:val="22"/>
          <w:lang w:val="sv-SE" w:eastAsia="sv-SE"/>
        </w:rPr>
      </w:pPr>
      <w:del w:id="188" w:author="D. Everaere" w:date="2022-09-13T20:24:00Z">
        <w:r w:rsidDel="00683D44">
          <w:delText>Foreword</w:delText>
        </w:r>
        <w:r w:rsidDel="00683D44">
          <w:tab/>
          <w:delText>5</w:delText>
        </w:r>
      </w:del>
    </w:p>
    <w:p w14:paraId="1C6265CC" w14:textId="25DD453C" w:rsidR="006A0E57" w:rsidDel="00683D44" w:rsidRDefault="006A0E57">
      <w:pPr>
        <w:pStyle w:val="TOC1"/>
        <w:rPr>
          <w:del w:id="189" w:author="D. Everaere" w:date="2022-09-13T20:24:00Z"/>
          <w:rFonts w:asciiTheme="minorHAnsi" w:eastAsiaTheme="minorEastAsia" w:hAnsiTheme="minorHAnsi" w:cstheme="minorBidi"/>
          <w:szCs w:val="22"/>
          <w:lang w:val="sv-SE" w:eastAsia="sv-SE"/>
        </w:rPr>
      </w:pPr>
      <w:del w:id="190" w:author="D. Everaere" w:date="2022-09-13T20:24:00Z">
        <w:r w:rsidDel="00683D44">
          <w:delText>Introduction</w:delText>
        </w:r>
        <w:r w:rsidDel="00683D44">
          <w:tab/>
          <w:delText>5</w:delText>
        </w:r>
      </w:del>
    </w:p>
    <w:p w14:paraId="05E7F311" w14:textId="51C17B00" w:rsidR="006A0E57" w:rsidDel="00683D44" w:rsidRDefault="006A0E57">
      <w:pPr>
        <w:pStyle w:val="TOC1"/>
        <w:rPr>
          <w:del w:id="191" w:author="D. Everaere" w:date="2022-09-13T20:24:00Z"/>
          <w:rFonts w:asciiTheme="minorHAnsi" w:eastAsiaTheme="minorEastAsia" w:hAnsiTheme="minorHAnsi" w:cstheme="minorBidi"/>
          <w:szCs w:val="22"/>
          <w:lang w:val="sv-SE" w:eastAsia="sv-SE"/>
        </w:rPr>
      </w:pPr>
      <w:del w:id="192" w:author="D. Everaere" w:date="2022-09-13T20:24:00Z">
        <w:r w:rsidDel="00683D44">
          <w:delText>1</w:delText>
        </w:r>
        <w:r w:rsidDel="00683D44">
          <w:rPr>
            <w:rFonts w:asciiTheme="minorHAnsi" w:eastAsiaTheme="minorEastAsia" w:hAnsiTheme="minorHAnsi" w:cstheme="minorBidi"/>
            <w:szCs w:val="22"/>
            <w:lang w:val="sv-SE" w:eastAsia="sv-SE"/>
          </w:rPr>
          <w:tab/>
        </w:r>
        <w:r w:rsidDel="00683D44">
          <w:delText>Scope</w:delText>
        </w:r>
        <w:r w:rsidDel="00683D44">
          <w:tab/>
          <w:delText>6</w:delText>
        </w:r>
      </w:del>
    </w:p>
    <w:p w14:paraId="2E64903E" w14:textId="0FC14D84" w:rsidR="006A0E57" w:rsidDel="00683D44" w:rsidRDefault="006A0E57">
      <w:pPr>
        <w:pStyle w:val="TOC1"/>
        <w:rPr>
          <w:del w:id="193" w:author="D. Everaere" w:date="2022-09-13T20:24:00Z"/>
          <w:rFonts w:asciiTheme="minorHAnsi" w:eastAsiaTheme="minorEastAsia" w:hAnsiTheme="minorHAnsi" w:cstheme="minorBidi"/>
          <w:szCs w:val="22"/>
          <w:lang w:val="sv-SE" w:eastAsia="sv-SE"/>
        </w:rPr>
      </w:pPr>
      <w:del w:id="194" w:author="D. Everaere" w:date="2022-09-13T20:24:00Z">
        <w:r w:rsidDel="00683D44">
          <w:delText>2</w:delText>
        </w:r>
        <w:r w:rsidDel="00683D44">
          <w:rPr>
            <w:rFonts w:asciiTheme="minorHAnsi" w:eastAsiaTheme="minorEastAsia" w:hAnsiTheme="minorHAnsi" w:cstheme="minorBidi"/>
            <w:szCs w:val="22"/>
            <w:lang w:val="sv-SE" w:eastAsia="sv-SE"/>
          </w:rPr>
          <w:tab/>
        </w:r>
        <w:r w:rsidDel="00683D44">
          <w:delText>References</w:delText>
        </w:r>
        <w:r w:rsidDel="00683D44">
          <w:tab/>
          <w:delText>6</w:delText>
        </w:r>
      </w:del>
    </w:p>
    <w:p w14:paraId="62FE75C9" w14:textId="585FAB74" w:rsidR="006A0E57" w:rsidDel="00683D44" w:rsidRDefault="006A0E57">
      <w:pPr>
        <w:pStyle w:val="TOC1"/>
        <w:rPr>
          <w:del w:id="195" w:author="D. Everaere" w:date="2022-09-13T20:24:00Z"/>
          <w:rFonts w:asciiTheme="minorHAnsi" w:eastAsiaTheme="minorEastAsia" w:hAnsiTheme="minorHAnsi" w:cstheme="minorBidi"/>
          <w:szCs w:val="22"/>
          <w:lang w:val="sv-SE" w:eastAsia="sv-SE"/>
        </w:rPr>
      </w:pPr>
      <w:del w:id="196" w:author="D. Everaere" w:date="2022-09-13T20:24:00Z">
        <w:r w:rsidDel="00683D44">
          <w:delText>3</w:delText>
        </w:r>
        <w:r w:rsidDel="00683D44">
          <w:rPr>
            <w:rFonts w:asciiTheme="minorHAnsi" w:eastAsiaTheme="minorEastAsia" w:hAnsiTheme="minorHAnsi" w:cstheme="minorBidi"/>
            <w:szCs w:val="22"/>
            <w:lang w:val="sv-SE" w:eastAsia="sv-SE"/>
          </w:rPr>
          <w:tab/>
        </w:r>
        <w:r w:rsidDel="00683D44">
          <w:delText>Definitions, symbols and abbreviations</w:delText>
        </w:r>
        <w:r w:rsidDel="00683D44">
          <w:tab/>
          <w:delText>9</w:delText>
        </w:r>
      </w:del>
    </w:p>
    <w:p w14:paraId="56F98300" w14:textId="31A2EAE7" w:rsidR="006A0E57" w:rsidDel="00683D44" w:rsidRDefault="006A0E57">
      <w:pPr>
        <w:pStyle w:val="TOC2"/>
        <w:rPr>
          <w:del w:id="197" w:author="D. Everaere" w:date="2022-09-13T20:24:00Z"/>
          <w:rFonts w:asciiTheme="minorHAnsi" w:eastAsiaTheme="minorEastAsia" w:hAnsiTheme="minorHAnsi" w:cstheme="minorBidi"/>
          <w:sz w:val="22"/>
          <w:szCs w:val="22"/>
          <w:lang w:val="sv-SE" w:eastAsia="sv-SE"/>
        </w:rPr>
      </w:pPr>
      <w:del w:id="198" w:author="D. Everaere" w:date="2022-09-13T20:24:00Z">
        <w:r w:rsidDel="00683D44">
          <w:delText>3.1</w:delText>
        </w:r>
        <w:r w:rsidDel="00683D44">
          <w:rPr>
            <w:rFonts w:asciiTheme="minorHAnsi" w:eastAsiaTheme="minorEastAsia" w:hAnsiTheme="minorHAnsi" w:cstheme="minorBidi"/>
            <w:sz w:val="22"/>
            <w:szCs w:val="22"/>
            <w:lang w:val="sv-SE" w:eastAsia="sv-SE"/>
          </w:rPr>
          <w:tab/>
        </w:r>
        <w:r w:rsidDel="00683D44">
          <w:delText>Definitions</w:delText>
        </w:r>
        <w:r w:rsidDel="00683D44">
          <w:tab/>
          <w:delText>9</w:delText>
        </w:r>
      </w:del>
    </w:p>
    <w:p w14:paraId="3D236ED1" w14:textId="55EF973B" w:rsidR="006A0E57" w:rsidDel="00683D44" w:rsidRDefault="006A0E57">
      <w:pPr>
        <w:pStyle w:val="TOC2"/>
        <w:rPr>
          <w:del w:id="199" w:author="D. Everaere" w:date="2022-09-13T20:24:00Z"/>
          <w:rFonts w:asciiTheme="minorHAnsi" w:eastAsiaTheme="minorEastAsia" w:hAnsiTheme="minorHAnsi" w:cstheme="minorBidi"/>
          <w:sz w:val="22"/>
          <w:szCs w:val="22"/>
          <w:lang w:val="sv-SE" w:eastAsia="sv-SE"/>
        </w:rPr>
      </w:pPr>
      <w:del w:id="200" w:author="D. Everaere" w:date="2022-09-13T20:24:00Z">
        <w:r w:rsidDel="00683D44">
          <w:delText>3.2</w:delText>
        </w:r>
        <w:r w:rsidDel="00683D44">
          <w:rPr>
            <w:rFonts w:asciiTheme="minorHAnsi" w:eastAsiaTheme="minorEastAsia" w:hAnsiTheme="minorHAnsi" w:cstheme="minorBidi"/>
            <w:sz w:val="22"/>
            <w:szCs w:val="22"/>
            <w:lang w:val="sv-SE" w:eastAsia="sv-SE"/>
          </w:rPr>
          <w:tab/>
        </w:r>
        <w:r w:rsidDel="00683D44">
          <w:delText>Symbols</w:delText>
        </w:r>
        <w:r w:rsidDel="00683D44">
          <w:tab/>
          <w:delText>9</w:delText>
        </w:r>
      </w:del>
    </w:p>
    <w:p w14:paraId="135F1D46" w14:textId="41AD079A" w:rsidR="006A0E57" w:rsidDel="00683D44" w:rsidRDefault="006A0E57">
      <w:pPr>
        <w:pStyle w:val="TOC2"/>
        <w:rPr>
          <w:del w:id="201" w:author="D. Everaere" w:date="2022-09-13T20:24:00Z"/>
          <w:rFonts w:asciiTheme="minorHAnsi" w:eastAsiaTheme="minorEastAsia" w:hAnsiTheme="minorHAnsi" w:cstheme="minorBidi"/>
          <w:sz w:val="22"/>
          <w:szCs w:val="22"/>
          <w:lang w:val="sv-SE" w:eastAsia="sv-SE"/>
        </w:rPr>
      </w:pPr>
      <w:del w:id="202" w:author="D. Everaere" w:date="2022-09-13T20:24:00Z">
        <w:r w:rsidDel="00683D44">
          <w:delText>3.3</w:delText>
        </w:r>
        <w:r w:rsidDel="00683D44">
          <w:rPr>
            <w:rFonts w:asciiTheme="minorHAnsi" w:eastAsiaTheme="minorEastAsia" w:hAnsiTheme="minorHAnsi" w:cstheme="minorBidi"/>
            <w:sz w:val="22"/>
            <w:szCs w:val="22"/>
            <w:lang w:val="sv-SE" w:eastAsia="sv-SE"/>
          </w:rPr>
          <w:tab/>
        </w:r>
        <w:r w:rsidDel="00683D44">
          <w:delText>Abbreviations</w:delText>
        </w:r>
        <w:r w:rsidDel="00683D44">
          <w:tab/>
          <w:delText>9</w:delText>
        </w:r>
      </w:del>
    </w:p>
    <w:p w14:paraId="42F2B5A2" w14:textId="381FB9DB" w:rsidR="006A0E57" w:rsidDel="00683D44" w:rsidRDefault="006A0E57">
      <w:pPr>
        <w:pStyle w:val="TOC1"/>
        <w:rPr>
          <w:del w:id="203" w:author="D. Everaere" w:date="2022-09-13T20:24:00Z"/>
          <w:rFonts w:asciiTheme="minorHAnsi" w:eastAsiaTheme="minorEastAsia" w:hAnsiTheme="minorHAnsi" w:cstheme="minorBidi"/>
          <w:szCs w:val="22"/>
          <w:lang w:val="sv-SE" w:eastAsia="sv-SE"/>
        </w:rPr>
      </w:pPr>
      <w:del w:id="204" w:author="D. Everaere" w:date="2022-09-13T20:24:00Z">
        <w:r w:rsidDel="00683D44">
          <w:delText>4</w:delText>
        </w:r>
        <w:r w:rsidDel="00683D44">
          <w:rPr>
            <w:rFonts w:asciiTheme="minorHAnsi" w:eastAsiaTheme="minorEastAsia" w:hAnsiTheme="minorHAnsi" w:cstheme="minorBidi"/>
            <w:szCs w:val="22"/>
            <w:lang w:val="sv-SE" w:eastAsia="sv-SE"/>
          </w:rPr>
          <w:tab/>
        </w:r>
        <w:r w:rsidDel="00683D44">
          <w:delText>Regulatory aspects</w:delText>
        </w:r>
        <w:r w:rsidDel="00683D44">
          <w:tab/>
          <w:delText>11</w:delText>
        </w:r>
      </w:del>
    </w:p>
    <w:p w14:paraId="742EF252" w14:textId="26D38DF6" w:rsidR="006A0E57" w:rsidDel="00683D44" w:rsidRDefault="006A0E57">
      <w:pPr>
        <w:pStyle w:val="TOC2"/>
        <w:rPr>
          <w:del w:id="205" w:author="D. Everaere" w:date="2022-09-13T20:24:00Z"/>
          <w:rFonts w:asciiTheme="minorHAnsi" w:eastAsiaTheme="minorEastAsia" w:hAnsiTheme="minorHAnsi" w:cstheme="minorBidi"/>
          <w:sz w:val="22"/>
          <w:szCs w:val="22"/>
          <w:lang w:val="sv-SE" w:eastAsia="sv-SE"/>
        </w:rPr>
      </w:pPr>
      <w:del w:id="206" w:author="D. Everaere" w:date="2022-09-13T20:24:00Z">
        <w:r w:rsidDel="00683D44">
          <w:delText>4.0</w:delText>
        </w:r>
        <w:r w:rsidDel="00683D44">
          <w:rPr>
            <w:rFonts w:asciiTheme="minorHAnsi" w:eastAsiaTheme="minorEastAsia" w:hAnsiTheme="minorHAnsi" w:cstheme="minorBidi"/>
            <w:sz w:val="22"/>
            <w:szCs w:val="22"/>
            <w:lang w:val="sv-SE" w:eastAsia="sv-SE"/>
          </w:rPr>
          <w:tab/>
        </w:r>
        <w:r w:rsidDel="00683D44">
          <w:delText>General</w:delText>
        </w:r>
        <w:r w:rsidDel="00683D44">
          <w:tab/>
          <w:delText>11</w:delText>
        </w:r>
      </w:del>
    </w:p>
    <w:p w14:paraId="48133843" w14:textId="2AFD1DF8" w:rsidR="006A0E57" w:rsidDel="00683D44" w:rsidRDefault="006A0E57">
      <w:pPr>
        <w:pStyle w:val="TOC2"/>
        <w:rPr>
          <w:del w:id="207" w:author="D. Everaere" w:date="2022-09-13T20:24:00Z"/>
          <w:rFonts w:asciiTheme="minorHAnsi" w:eastAsiaTheme="minorEastAsia" w:hAnsiTheme="minorHAnsi" w:cstheme="minorBidi"/>
          <w:sz w:val="22"/>
          <w:szCs w:val="22"/>
          <w:lang w:val="sv-SE" w:eastAsia="sv-SE"/>
        </w:rPr>
      </w:pPr>
      <w:del w:id="208" w:author="D. Everaere" w:date="2022-09-13T20:24:00Z">
        <w:r w:rsidDel="00683D44">
          <w:delText>4.1</w:delText>
        </w:r>
        <w:r w:rsidDel="00683D44">
          <w:rPr>
            <w:rFonts w:asciiTheme="minorHAnsi" w:eastAsiaTheme="minorEastAsia" w:hAnsiTheme="minorHAnsi" w:cstheme="minorBidi"/>
            <w:sz w:val="22"/>
            <w:szCs w:val="22"/>
            <w:lang w:val="sv-SE" w:eastAsia="sv-SE"/>
          </w:rPr>
          <w:tab/>
        </w:r>
        <w:r w:rsidDel="00683D44">
          <w:delText>ITU Region 1</w:delText>
        </w:r>
        <w:r w:rsidDel="00683D44">
          <w:tab/>
          <w:delText>11</w:delText>
        </w:r>
      </w:del>
    </w:p>
    <w:p w14:paraId="24624193" w14:textId="57ED8E6D" w:rsidR="006A0E57" w:rsidDel="00683D44" w:rsidRDefault="006A0E57">
      <w:pPr>
        <w:pStyle w:val="TOC3"/>
        <w:rPr>
          <w:del w:id="209" w:author="D. Everaere" w:date="2022-09-13T20:24:00Z"/>
          <w:rFonts w:asciiTheme="minorHAnsi" w:eastAsiaTheme="minorEastAsia" w:hAnsiTheme="minorHAnsi" w:cstheme="minorBidi"/>
          <w:sz w:val="22"/>
          <w:szCs w:val="22"/>
          <w:lang w:val="sv-SE" w:eastAsia="sv-SE"/>
        </w:rPr>
      </w:pPr>
      <w:del w:id="210" w:author="D. Everaere" w:date="2022-09-13T20:24:00Z">
        <w:r w:rsidDel="00683D44">
          <w:delText>4.1.1</w:delText>
        </w:r>
        <w:r w:rsidDel="00683D44">
          <w:rPr>
            <w:rFonts w:asciiTheme="minorHAnsi" w:eastAsiaTheme="minorEastAsia" w:hAnsiTheme="minorHAnsi" w:cstheme="minorBidi"/>
            <w:sz w:val="22"/>
            <w:szCs w:val="22"/>
            <w:lang w:val="sv-SE" w:eastAsia="sv-SE"/>
          </w:rPr>
          <w:tab/>
        </w:r>
        <w:r w:rsidDel="00683D44">
          <w:delText>Europe</w:delText>
        </w:r>
        <w:r w:rsidDel="00683D44">
          <w:tab/>
          <w:delText>11</w:delText>
        </w:r>
      </w:del>
    </w:p>
    <w:p w14:paraId="687A7912" w14:textId="03575359" w:rsidR="006A0E57" w:rsidDel="00683D44" w:rsidRDefault="006A0E57">
      <w:pPr>
        <w:pStyle w:val="TOC4"/>
        <w:rPr>
          <w:del w:id="211" w:author="D. Everaere" w:date="2022-09-13T20:24:00Z"/>
          <w:rFonts w:asciiTheme="minorHAnsi" w:eastAsiaTheme="minorEastAsia" w:hAnsiTheme="minorHAnsi" w:cstheme="minorBidi"/>
          <w:sz w:val="22"/>
          <w:szCs w:val="22"/>
          <w:lang w:val="sv-SE" w:eastAsia="sv-SE"/>
        </w:rPr>
      </w:pPr>
      <w:del w:id="212" w:author="D. Everaere" w:date="2022-09-13T20:24:00Z">
        <w:r w:rsidDel="00683D44">
          <w:delText>4.1.1.1</w:delText>
        </w:r>
        <w:r w:rsidDel="00683D44">
          <w:rPr>
            <w:rFonts w:asciiTheme="minorHAnsi" w:eastAsiaTheme="minorEastAsia" w:hAnsiTheme="minorHAnsi" w:cstheme="minorBidi"/>
            <w:sz w:val="22"/>
            <w:szCs w:val="22"/>
            <w:lang w:val="sv-SE" w:eastAsia="sv-SE"/>
          </w:rPr>
          <w:tab/>
        </w:r>
        <w:r w:rsidDel="00683D44">
          <w:delText>Introduction</w:delText>
        </w:r>
        <w:r w:rsidDel="00683D44">
          <w:tab/>
          <w:delText>11</w:delText>
        </w:r>
      </w:del>
    </w:p>
    <w:p w14:paraId="3D838B1F" w14:textId="47BC8599" w:rsidR="006A0E57" w:rsidDel="00683D44" w:rsidRDefault="006A0E57">
      <w:pPr>
        <w:pStyle w:val="TOC4"/>
        <w:rPr>
          <w:del w:id="213" w:author="D. Everaere" w:date="2022-09-13T20:24:00Z"/>
          <w:rFonts w:asciiTheme="minorHAnsi" w:eastAsiaTheme="minorEastAsia" w:hAnsiTheme="minorHAnsi" w:cstheme="minorBidi"/>
          <w:sz w:val="22"/>
          <w:szCs w:val="22"/>
          <w:lang w:val="sv-SE" w:eastAsia="sv-SE"/>
        </w:rPr>
      </w:pPr>
      <w:del w:id="214" w:author="D. Everaere" w:date="2022-09-13T20:24:00Z">
        <w:r w:rsidDel="00683D44">
          <w:delText>4.1.1.1a</w:delText>
        </w:r>
        <w:r w:rsidDel="00683D44">
          <w:rPr>
            <w:rFonts w:asciiTheme="minorHAnsi" w:eastAsiaTheme="minorEastAsia" w:hAnsiTheme="minorHAnsi" w:cstheme="minorBidi"/>
            <w:sz w:val="22"/>
            <w:szCs w:val="22"/>
            <w:lang w:val="sv-SE" w:eastAsia="sv-SE"/>
          </w:rPr>
          <w:tab/>
        </w:r>
        <w:r w:rsidDel="00683D44">
          <w:delText>European standardisation</w:delText>
        </w:r>
        <w:r w:rsidDel="00683D44">
          <w:tab/>
          <w:delText>13</w:delText>
        </w:r>
      </w:del>
    </w:p>
    <w:p w14:paraId="7A7CE718" w14:textId="7B8E93F4" w:rsidR="006A0E57" w:rsidDel="00683D44" w:rsidRDefault="006A0E57">
      <w:pPr>
        <w:pStyle w:val="TOC4"/>
        <w:rPr>
          <w:del w:id="215" w:author="D. Everaere" w:date="2022-09-13T20:24:00Z"/>
          <w:rFonts w:asciiTheme="minorHAnsi" w:eastAsiaTheme="minorEastAsia" w:hAnsiTheme="minorHAnsi" w:cstheme="minorBidi"/>
          <w:sz w:val="22"/>
          <w:szCs w:val="22"/>
          <w:lang w:val="sv-SE" w:eastAsia="sv-SE"/>
        </w:rPr>
      </w:pPr>
      <w:del w:id="216" w:author="D. Everaere" w:date="2022-09-13T20:24:00Z">
        <w:r w:rsidDel="00683D44">
          <w:delText>4.1.1.2</w:delText>
        </w:r>
        <w:r w:rsidDel="00683D44">
          <w:rPr>
            <w:rFonts w:asciiTheme="minorHAnsi" w:eastAsiaTheme="minorEastAsia" w:hAnsiTheme="minorHAnsi" w:cstheme="minorBidi"/>
            <w:sz w:val="22"/>
            <w:szCs w:val="22"/>
            <w:lang w:val="sv-SE" w:eastAsia="sv-SE"/>
          </w:rPr>
          <w:tab/>
        </w:r>
        <w:r w:rsidDel="00683D44">
          <w:delText>Licensed operations</w:delText>
        </w:r>
        <w:r w:rsidDel="00683D44">
          <w:tab/>
          <w:delText>14</w:delText>
        </w:r>
      </w:del>
    </w:p>
    <w:p w14:paraId="24BA84D2" w14:textId="3388A14B" w:rsidR="006A0E57" w:rsidDel="00683D44" w:rsidRDefault="006A0E57">
      <w:pPr>
        <w:pStyle w:val="TOC4"/>
        <w:rPr>
          <w:del w:id="217" w:author="D. Everaere" w:date="2022-09-13T20:24:00Z"/>
          <w:rFonts w:asciiTheme="minorHAnsi" w:eastAsiaTheme="minorEastAsia" w:hAnsiTheme="minorHAnsi" w:cstheme="minorBidi"/>
          <w:sz w:val="22"/>
          <w:szCs w:val="22"/>
          <w:lang w:val="sv-SE" w:eastAsia="sv-SE"/>
        </w:rPr>
      </w:pPr>
      <w:del w:id="218" w:author="D. Everaere" w:date="2022-09-13T20:24:00Z">
        <w:r w:rsidDel="00683D44">
          <w:delText>4.1.1.3</w:delText>
        </w:r>
        <w:r w:rsidDel="00683D44">
          <w:rPr>
            <w:rFonts w:asciiTheme="minorHAnsi" w:eastAsiaTheme="minorEastAsia" w:hAnsiTheme="minorHAnsi" w:cstheme="minorBidi"/>
            <w:sz w:val="22"/>
            <w:szCs w:val="22"/>
            <w:lang w:val="sv-SE" w:eastAsia="sv-SE"/>
          </w:rPr>
          <w:tab/>
        </w:r>
        <w:r w:rsidDel="00683D44">
          <w:delText>Unlicensed operations</w:delText>
        </w:r>
        <w:r w:rsidDel="00683D44">
          <w:tab/>
          <w:delText>14</w:delText>
        </w:r>
      </w:del>
    </w:p>
    <w:p w14:paraId="228644EE" w14:textId="6A4D841E" w:rsidR="006A0E57" w:rsidDel="00683D44" w:rsidRDefault="006A0E57">
      <w:pPr>
        <w:pStyle w:val="TOC5"/>
        <w:rPr>
          <w:del w:id="219" w:author="D. Everaere" w:date="2022-09-13T20:24:00Z"/>
          <w:rFonts w:asciiTheme="minorHAnsi" w:eastAsiaTheme="minorEastAsia" w:hAnsiTheme="minorHAnsi" w:cstheme="minorBidi"/>
          <w:sz w:val="22"/>
          <w:szCs w:val="22"/>
          <w:lang w:val="sv-SE" w:eastAsia="sv-SE"/>
        </w:rPr>
      </w:pPr>
      <w:del w:id="220" w:author="D. Everaere" w:date="2022-09-13T20:24:00Z">
        <w:r w:rsidDel="00683D44">
          <w:delText xml:space="preserve">4.1.1.3.1 </w:delText>
        </w:r>
        <w:r w:rsidDel="00683D44">
          <w:rPr>
            <w:rFonts w:asciiTheme="minorHAnsi" w:eastAsiaTheme="minorEastAsia" w:hAnsiTheme="minorHAnsi" w:cstheme="minorBidi"/>
            <w:sz w:val="22"/>
            <w:szCs w:val="22"/>
            <w:lang w:val="sv-SE" w:eastAsia="sv-SE"/>
          </w:rPr>
          <w:tab/>
        </w:r>
        <w:r w:rsidDel="00683D44">
          <w:delText>Coexistence aspects</w:delText>
        </w:r>
        <w:r w:rsidDel="00683D44">
          <w:tab/>
          <w:delText>15</w:delText>
        </w:r>
      </w:del>
    </w:p>
    <w:p w14:paraId="140F33BB" w14:textId="4E310417" w:rsidR="006A0E57" w:rsidDel="00683D44" w:rsidRDefault="006A0E57">
      <w:pPr>
        <w:pStyle w:val="TOC5"/>
        <w:rPr>
          <w:del w:id="221" w:author="D. Everaere" w:date="2022-09-13T20:24:00Z"/>
          <w:rFonts w:asciiTheme="minorHAnsi" w:eastAsiaTheme="minorEastAsia" w:hAnsiTheme="minorHAnsi" w:cstheme="minorBidi"/>
          <w:sz w:val="22"/>
          <w:szCs w:val="22"/>
          <w:lang w:val="sv-SE" w:eastAsia="sv-SE"/>
        </w:rPr>
      </w:pPr>
      <w:del w:id="222" w:author="D. Everaere" w:date="2022-09-13T20:24:00Z">
        <w:r w:rsidDel="00683D44">
          <w:rPr>
            <w:lang w:eastAsia="en-JM"/>
          </w:rPr>
          <w:delText>4.1.1.3.1a</w:delText>
        </w:r>
        <w:r w:rsidDel="00683D44">
          <w:rPr>
            <w:rFonts w:asciiTheme="minorHAnsi" w:eastAsiaTheme="minorEastAsia" w:hAnsiTheme="minorHAnsi" w:cstheme="minorBidi"/>
            <w:sz w:val="22"/>
            <w:szCs w:val="22"/>
            <w:lang w:val="sv-SE" w:eastAsia="sv-SE"/>
          </w:rPr>
          <w:tab/>
        </w:r>
        <w:r w:rsidDel="00683D44">
          <w:rPr>
            <w:lang w:eastAsia="en-JM"/>
          </w:rPr>
          <w:delText>ECC Report 302</w:delText>
        </w:r>
        <w:r w:rsidDel="00683D44">
          <w:tab/>
          <w:delText>15</w:delText>
        </w:r>
      </w:del>
    </w:p>
    <w:p w14:paraId="26405B89" w14:textId="02156E9A" w:rsidR="006A0E57" w:rsidDel="00683D44" w:rsidRDefault="006A0E57">
      <w:pPr>
        <w:pStyle w:val="TOC5"/>
        <w:rPr>
          <w:del w:id="223" w:author="D. Everaere" w:date="2022-09-13T20:24:00Z"/>
          <w:rFonts w:asciiTheme="minorHAnsi" w:eastAsiaTheme="minorEastAsia" w:hAnsiTheme="minorHAnsi" w:cstheme="minorBidi"/>
          <w:sz w:val="22"/>
          <w:szCs w:val="22"/>
          <w:lang w:val="sv-SE" w:eastAsia="sv-SE"/>
        </w:rPr>
      </w:pPr>
      <w:del w:id="224" w:author="D. Everaere" w:date="2022-09-13T20:24:00Z">
        <w:r w:rsidDel="00683D44">
          <w:rPr>
            <w:lang w:eastAsia="en-JM"/>
          </w:rPr>
          <w:delText>4.1.1.3.1b</w:delText>
        </w:r>
        <w:r w:rsidDel="00683D44">
          <w:rPr>
            <w:rFonts w:asciiTheme="minorHAnsi" w:eastAsiaTheme="minorEastAsia" w:hAnsiTheme="minorHAnsi" w:cstheme="minorBidi"/>
            <w:sz w:val="22"/>
            <w:szCs w:val="22"/>
            <w:lang w:val="sv-SE" w:eastAsia="sv-SE"/>
          </w:rPr>
          <w:tab/>
        </w:r>
        <w:r w:rsidDel="00683D44">
          <w:rPr>
            <w:lang w:eastAsia="en-JM"/>
          </w:rPr>
          <w:delText>ECC Report 316</w:delText>
        </w:r>
        <w:r w:rsidDel="00683D44">
          <w:tab/>
          <w:delText>16</w:delText>
        </w:r>
      </w:del>
    </w:p>
    <w:p w14:paraId="0E045F01" w14:textId="0451C0D1" w:rsidR="006A0E57" w:rsidDel="00683D44" w:rsidRDefault="006A0E57">
      <w:pPr>
        <w:pStyle w:val="TOC5"/>
        <w:rPr>
          <w:del w:id="225" w:author="D. Everaere" w:date="2022-09-13T20:24:00Z"/>
          <w:rFonts w:asciiTheme="minorHAnsi" w:eastAsiaTheme="minorEastAsia" w:hAnsiTheme="minorHAnsi" w:cstheme="minorBidi"/>
          <w:sz w:val="22"/>
          <w:szCs w:val="22"/>
          <w:lang w:val="sv-SE" w:eastAsia="sv-SE"/>
        </w:rPr>
      </w:pPr>
      <w:del w:id="226" w:author="D. Everaere" w:date="2022-09-13T20:24:00Z">
        <w:r w:rsidDel="00683D44">
          <w:delText>4.1.1.3.1c</w:delText>
        </w:r>
        <w:r w:rsidDel="00683D44">
          <w:rPr>
            <w:rFonts w:asciiTheme="minorHAnsi" w:eastAsiaTheme="minorEastAsia" w:hAnsiTheme="minorHAnsi" w:cstheme="minorBidi"/>
            <w:sz w:val="22"/>
            <w:szCs w:val="22"/>
            <w:lang w:val="sv-SE" w:eastAsia="sv-SE"/>
          </w:rPr>
          <w:tab/>
        </w:r>
        <w:r w:rsidDel="00683D44">
          <w:delText>CEPT Report 075</w:delText>
        </w:r>
        <w:r w:rsidDel="00683D44">
          <w:tab/>
          <w:delText>17</w:delText>
        </w:r>
      </w:del>
    </w:p>
    <w:p w14:paraId="58BD60BC" w14:textId="12355E80" w:rsidR="006A0E57" w:rsidDel="00683D44" w:rsidRDefault="006A0E57">
      <w:pPr>
        <w:pStyle w:val="TOC5"/>
        <w:rPr>
          <w:del w:id="227" w:author="D. Everaere" w:date="2022-09-13T20:24:00Z"/>
          <w:rFonts w:asciiTheme="minorHAnsi" w:eastAsiaTheme="minorEastAsia" w:hAnsiTheme="minorHAnsi" w:cstheme="minorBidi"/>
          <w:sz w:val="22"/>
          <w:szCs w:val="22"/>
          <w:lang w:val="sv-SE" w:eastAsia="sv-SE"/>
        </w:rPr>
      </w:pPr>
      <w:del w:id="228" w:author="D. Everaere" w:date="2022-09-13T20:24:00Z">
        <w:r w:rsidDel="00683D44">
          <w:delText>4.1.1.3.1d</w:delText>
        </w:r>
        <w:r w:rsidDel="00683D44">
          <w:rPr>
            <w:rFonts w:asciiTheme="minorHAnsi" w:eastAsiaTheme="minorEastAsia" w:hAnsiTheme="minorHAnsi" w:cstheme="minorBidi"/>
            <w:sz w:val="22"/>
            <w:szCs w:val="22"/>
            <w:lang w:val="sv-SE" w:eastAsia="sv-SE"/>
          </w:rPr>
          <w:tab/>
        </w:r>
        <w:r w:rsidDel="00683D44">
          <w:delText>ECC Decision (20)01</w:delText>
        </w:r>
        <w:r w:rsidDel="00683D44">
          <w:tab/>
          <w:delText>17</w:delText>
        </w:r>
      </w:del>
    </w:p>
    <w:p w14:paraId="7434EF0D" w14:textId="2260642C" w:rsidR="006A0E57" w:rsidDel="00683D44" w:rsidRDefault="006A0E57">
      <w:pPr>
        <w:pStyle w:val="TOC5"/>
        <w:rPr>
          <w:del w:id="229" w:author="D. Everaere" w:date="2022-09-13T20:24:00Z"/>
          <w:rFonts w:asciiTheme="minorHAnsi" w:eastAsiaTheme="minorEastAsia" w:hAnsiTheme="minorHAnsi" w:cstheme="minorBidi"/>
          <w:sz w:val="22"/>
          <w:szCs w:val="22"/>
          <w:lang w:val="sv-SE" w:eastAsia="sv-SE"/>
        </w:rPr>
      </w:pPr>
      <w:del w:id="230" w:author="D. Everaere" w:date="2022-09-13T20:24:00Z">
        <w:r w:rsidDel="00683D44">
          <w:delText>4.1.1.3.1e</w:delText>
        </w:r>
        <w:r w:rsidDel="00683D44">
          <w:rPr>
            <w:rFonts w:asciiTheme="minorHAnsi" w:eastAsiaTheme="minorEastAsia" w:hAnsiTheme="minorHAnsi" w:cstheme="minorBidi"/>
            <w:sz w:val="22"/>
            <w:szCs w:val="22"/>
            <w:lang w:val="sv-SE" w:eastAsia="sv-SE"/>
          </w:rPr>
          <w:tab/>
        </w:r>
        <w:r w:rsidDel="00683D44">
          <w:delText>CEPT Report 073</w:delText>
        </w:r>
        <w:r w:rsidDel="00683D44">
          <w:tab/>
          <w:delText>18</w:delText>
        </w:r>
      </w:del>
    </w:p>
    <w:p w14:paraId="2DC3AF00" w14:textId="784D382E" w:rsidR="006A0E57" w:rsidDel="00683D44" w:rsidRDefault="006A0E57">
      <w:pPr>
        <w:pStyle w:val="TOC5"/>
        <w:rPr>
          <w:del w:id="231" w:author="D. Everaere" w:date="2022-09-13T20:24:00Z"/>
          <w:rFonts w:asciiTheme="minorHAnsi" w:eastAsiaTheme="minorEastAsia" w:hAnsiTheme="minorHAnsi" w:cstheme="minorBidi"/>
          <w:sz w:val="22"/>
          <w:szCs w:val="22"/>
          <w:lang w:val="sv-SE" w:eastAsia="sv-SE"/>
        </w:rPr>
      </w:pPr>
      <w:del w:id="232" w:author="D. Everaere" w:date="2022-09-13T20:24:00Z">
        <w:r w:rsidDel="00683D44">
          <w:delText>4.1.1.3.2</w:delText>
        </w:r>
        <w:r w:rsidDel="00683D44">
          <w:rPr>
            <w:rFonts w:asciiTheme="minorHAnsi" w:eastAsiaTheme="minorEastAsia" w:hAnsiTheme="minorHAnsi" w:cstheme="minorBidi"/>
            <w:sz w:val="22"/>
            <w:szCs w:val="22"/>
            <w:lang w:val="sv-SE" w:eastAsia="sv-SE"/>
          </w:rPr>
          <w:tab/>
        </w:r>
        <w:r w:rsidDel="00683D44">
          <w:delText>European Commission Decision 2021/1067</w:delText>
        </w:r>
        <w:r w:rsidDel="00683D44">
          <w:tab/>
          <w:delText>19</w:delText>
        </w:r>
      </w:del>
    </w:p>
    <w:p w14:paraId="471D4E6B" w14:textId="641845B8" w:rsidR="006A0E57" w:rsidDel="00683D44" w:rsidRDefault="006A0E57">
      <w:pPr>
        <w:pStyle w:val="TOC3"/>
        <w:rPr>
          <w:del w:id="233" w:author="D. Everaere" w:date="2022-09-13T20:24:00Z"/>
          <w:rFonts w:asciiTheme="minorHAnsi" w:eastAsiaTheme="minorEastAsia" w:hAnsiTheme="minorHAnsi" w:cstheme="minorBidi"/>
          <w:sz w:val="22"/>
          <w:szCs w:val="22"/>
          <w:lang w:val="sv-SE" w:eastAsia="sv-SE"/>
        </w:rPr>
      </w:pPr>
      <w:del w:id="234" w:author="D. Everaere" w:date="2022-09-13T20:24:00Z">
        <w:r w:rsidDel="00683D44">
          <w:delText>4.1.2</w:delText>
        </w:r>
        <w:r w:rsidDel="00683D44">
          <w:rPr>
            <w:rFonts w:asciiTheme="minorHAnsi" w:eastAsiaTheme="minorEastAsia" w:hAnsiTheme="minorHAnsi" w:cstheme="minorBidi"/>
            <w:sz w:val="22"/>
            <w:szCs w:val="22"/>
            <w:lang w:val="sv-SE" w:eastAsia="sv-SE"/>
          </w:rPr>
          <w:tab/>
        </w:r>
        <w:r w:rsidDel="00683D44">
          <w:delText>Regional Commonwealth in the field of Communications (RCC) countries</w:delText>
        </w:r>
        <w:r w:rsidDel="00683D44">
          <w:tab/>
          <w:delText>19</w:delText>
        </w:r>
      </w:del>
    </w:p>
    <w:p w14:paraId="4A563A49" w14:textId="4B030DE8" w:rsidR="006A0E57" w:rsidDel="00683D44" w:rsidRDefault="006A0E57">
      <w:pPr>
        <w:pStyle w:val="TOC3"/>
        <w:rPr>
          <w:del w:id="235" w:author="D. Everaere" w:date="2022-09-13T20:24:00Z"/>
          <w:rFonts w:asciiTheme="minorHAnsi" w:eastAsiaTheme="minorEastAsia" w:hAnsiTheme="minorHAnsi" w:cstheme="minorBidi"/>
          <w:sz w:val="22"/>
          <w:szCs w:val="22"/>
          <w:lang w:val="sv-SE" w:eastAsia="sv-SE"/>
        </w:rPr>
      </w:pPr>
      <w:del w:id="236" w:author="D. Everaere" w:date="2022-09-13T20:24:00Z">
        <w:r w:rsidDel="00683D44">
          <w:delText>4.1.3</w:delText>
        </w:r>
        <w:r w:rsidDel="00683D44">
          <w:rPr>
            <w:rFonts w:asciiTheme="minorHAnsi" w:eastAsiaTheme="minorEastAsia" w:hAnsiTheme="minorHAnsi" w:cstheme="minorBidi"/>
            <w:sz w:val="22"/>
            <w:szCs w:val="22"/>
            <w:lang w:val="sv-SE" w:eastAsia="sv-SE"/>
          </w:rPr>
          <w:tab/>
        </w:r>
        <w:r w:rsidDel="00683D44">
          <w:delText>UK</w:delText>
        </w:r>
        <w:r w:rsidDel="00683D44">
          <w:tab/>
          <w:delText>19</w:delText>
        </w:r>
      </w:del>
    </w:p>
    <w:p w14:paraId="6906CD12" w14:textId="7F3195D5" w:rsidR="006A0E57" w:rsidDel="00683D44" w:rsidRDefault="006A0E57">
      <w:pPr>
        <w:pStyle w:val="TOC3"/>
        <w:rPr>
          <w:del w:id="237" w:author="D. Everaere" w:date="2022-09-13T20:24:00Z"/>
          <w:rFonts w:asciiTheme="minorHAnsi" w:eastAsiaTheme="minorEastAsia" w:hAnsiTheme="minorHAnsi" w:cstheme="minorBidi"/>
          <w:sz w:val="22"/>
          <w:szCs w:val="22"/>
          <w:lang w:val="sv-SE" w:eastAsia="sv-SE"/>
        </w:rPr>
      </w:pPr>
      <w:del w:id="238" w:author="D. Everaere" w:date="2022-09-13T20:24:00Z">
        <w:r w:rsidDel="00683D44">
          <w:delText>4.1.4</w:delText>
        </w:r>
        <w:r w:rsidDel="00683D44">
          <w:rPr>
            <w:rFonts w:asciiTheme="minorHAnsi" w:eastAsiaTheme="minorEastAsia" w:hAnsiTheme="minorHAnsi" w:cstheme="minorBidi"/>
            <w:sz w:val="22"/>
            <w:szCs w:val="22"/>
            <w:lang w:val="sv-SE" w:eastAsia="sv-SE"/>
          </w:rPr>
          <w:tab/>
        </w:r>
        <w:r w:rsidDel="00683D44">
          <w:delText>Saudi Arabia</w:delText>
        </w:r>
        <w:r w:rsidDel="00683D44">
          <w:tab/>
          <w:delText>20</w:delText>
        </w:r>
      </w:del>
    </w:p>
    <w:p w14:paraId="44F6217A" w14:textId="7CC55172" w:rsidR="006A0E57" w:rsidDel="00683D44" w:rsidRDefault="006A0E57">
      <w:pPr>
        <w:pStyle w:val="TOC3"/>
        <w:rPr>
          <w:del w:id="239" w:author="D. Everaere" w:date="2022-09-13T20:24:00Z"/>
          <w:rFonts w:asciiTheme="minorHAnsi" w:eastAsiaTheme="minorEastAsia" w:hAnsiTheme="minorHAnsi" w:cstheme="minorBidi"/>
          <w:sz w:val="22"/>
          <w:szCs w:val="22"/>
          <w:lang w:val="sv-SE" w:eastAsia="sv-SE"/>
        </w:rPr>
      </w:pPr>
      <w:del w:id="240" w:author="D. Everaere" w:date="2022-09-13T20:24:00Z">
        <w:r w:rsidDel="00683D44">
          <w:delText>4.1.5</w:delText>
        </w:r>
        <w:r w:rsidDel="00683D44">
          <w:rPr>
            <w:rFonts w:asciiTheme="minorHAnsi" w:eastAsiaTheme="minorEastAsia" w:hAnsiTheme="minorHAnsi" w:cstheme="minorBidi"/>
            <w:sz w:val="22"/>
            <w:szCs w:val="22"/>
            <w:lang w:val="sv-SE" w:eastAsia="sv-SE"/>
          </w:rPr>
          <w:tab/>
        </w:r>
        <w:r w:rsidDel="00683D44">
          <w:delText>United Arab Emirates</w:delText>
        </w:r>
        <w:r w:rsidDel="00683D44">
          <w:tab/>
          <w:delText>20</w:delText>
        </w:r>
      </w:del>
    </w:p>
    <w:p w14:paraId="316F1B6A" w14:textId="3EF1E49D" w:rsidR="006A0E57" w:rsidDel="00683D44" w:rsidRDefault="006A0E57">
      <w:pPr>
        <w:pStyle w:val="TOC3"/>
        <w:rPr>
          <w:del w:id="241" w:author="D. Everaere" w:date="2022-09-13T20:24:00Z"/>
          <w:rFonts w:asciiTheme="minorHAnsi" w:eastAsiaTheme="minorEastAsia" w:hAnsiTheme="minorHAnsi" w:cstheme="minorBidi"/>
          <w:sz w:val="22"/>
          <w:szCs w:val="22"/>
          <w:lang w:val="sv-SE" w:eastAsia="sv-SE"/>
        </w:rPr>
      </w:pPr>
      <w:del w:id="242" w:author="D. Everaere" w:date="2022-09-13T20:24:00Z">
        <w:r w:rsidRPr="006C2576" w:rsidDel="00683D44">
          <w:rPr>
            <w:lang w:val="en-US"/>
          </w:rPr>
          <w:delText>4.1.6</w:delText>
        </w:r>
        <w:r w:rsidDel="00683D44">
          <w:rPr>
            <w:rFonts w:asciiTheme="minorHAnsi" w:eastAsiaTheme="minorEastAsia" w:hAnsiTheme="minorHAnsi" w:cstheme="minorBidi"/>
            <w:sz w:val="22"/>
            <w:szCs w:val="22"/>
            <w:lang w:val="sv-SE" w:eastAsia="sv-SE"/>
          </w:rPr>
          <w:tab/>
        </w:r>
        <w:r w:rsidRPr="006C2576" w:rsidDel="00683D44">
          <w:rPr>
            <w:lang w:val="en-US"/>
          </w:rPr>
          <w:delText>African Telecommunication Union</w:delText>
        </w:r>
        <w:r w:rsidDel="00683D44">
          <w:tab/>
          <w:delText>20</w:delText>
        </w:r>
      </w:del>
    </w:p>
    <w:p w14:paraId="0E7B8009" w14:textId="76D6C12E" w:rsidR="006A0E57" w:rsidDel="00683D44" w:rsidRDefault="006A0E57">
      <w:pPr>
        <w:pStyle w:val="TOC3"/>
        <w:rPr>
          <w:del w:id="243" w:author="D. Everaere" w:date="2022-09-13T20:24:00Z"/>
          <w:rFonts w:asciiTheme="minorHAnsi" w:eastAsiaTheme="minorEastAsia" w:hAnsiTheme="minorHAnsi" w:cstheme="minorBidi"/>
          <w:sz w:val="22"/>
          <w:szCs w:val="22"/>
          <w:lang w:val="sv-SE" w:eastAsia="sv-SE"/>
        </w:rPr>
      </w:pPr>
      <w:del w:id="244" w:author="D. Everaere" w:date="2022-09-13T20:24:00Z">
        <w:r w:rsidDel="00683D44">
          <w:delText>4.1.7</w:delText>
        </w:r>
        <w:r w:rsidDel="00683D44">
          <w:rPr>
            <w:rFonts w:asciiTheme="minorHAnsi" w:eastAsiaTheme="minorEastAsia" w:hAnsiTheme="minorHAnsi" w:cstheme="minorBidi"/>
            <w:sz w:val="22"/>
            <w:szCs w:val="22"/>
            <w:lang w:val="sv-SE" w:eastAsia="sv-SE"/>
          </w:rPr>
          <w:tab/>
        </w:r>
        <w:r w:rsidDel="00683D44">
          <w:delText>Morocco</w:delText>
        </w:r>
        <w:r w:rsidDel="00683D44">
          <w:tab/>
          <w:delText>21</w:delText>
        </w:r>
      </w:del>
    </w:p>
    <w:p w14:paraId="32EB9A88" w14:textId="192CC1D7" w:rsidR="006A0E57" w:rsidDel="00683D44" w:rsidRDefault="006A0E57">
      <w:pPr>
        <w:pStyle w:val="TOC2"/>
        <w:rPr>
          <w:del w:id="245" w:author="D. Everaere" w:date="2022-09-13T20:24:00Z"/>
          <w:rFonts w:asciiTheme="minorHAnsi" w:eastAsiaTheme="minorEastAsia" w:hAnsiTheme="minorHAnsi" w:cstheme="minorBidi"/>
          <w:sz w:val="22"/>
          <w:szCs w:val="22"/>
          <w:lang w:val="sv-SE" w:eastAsia="sv-SE"/>
        </w:rPr>
      </w:pPr>
      <w:del w:id="246" w:author="D. Everaere" w:date="2022-09-13T20:24:00Z">
        <w:r w:rsidDel="00683D44">
          <w:delText xml:space="preserve">4.2 </w:delText>
        </w:r>
        <w:r w:rsidDel="00683D44">
          <w:rPr>
            <w:rFonts w:asciiTheme="minorHAnsi" w:eastAsiaTheme="minorEastAsia" w:hAnsiTheme="minorHAnsi" w:cstheme="minorBidi"/>
            <w:sz w:val="22"/>
            <w:szCs w:val="22"/>
            <w:lang w:val="sv-SE" w:eastAsia="sv-SE"/>
          </w:rPr>
          <w:tab/>
        </w:r>
        <w:r w:rsidDel="00683D44">
          <w:delText>ITU Region 2</w:delText>
        </w:r>
        <w:r w:rsidDel="00683D44">
          <w:tab/>
          <w:delText>22</w:delText>
        </w:r>
      </w:del>
    </w:p>
    <w:p w14:paraId="13943544" w14:textId="62F01B33" w:rsidR="006A0E57" w:rsidDel="00683D44" w:rsidRDefault="006A0E57">
      <w:pPr>
        <w:pStyle w:val="TOC3"/>
        <w:rPr>
          <w:del w:id="247" w:author="D. Everaere" w:date="2022-09-13T20:24:00Z"/>
          <w:rFonts w:asciiTheme="minorHAnsi" w:eastAsiaTheme="minorEastAsia" w:hAnsiTheme="minorHAnsi" w:cstheme="minorBidi"/>
          <w:sz w:val="22"/>
          <w:szCs w:val="22"/>
          <w:lang w:val="sv-SE" w:eastAsia="sv-SE"/>
        </w:rPr>
      </w:pPr>
      <w:del w:id="248" w:author="D. Everaere" w:date="2022-09-13T20:24:00Z">
        <w:r w:rsidDel="00683D44">
          <w:delText xml:space="preserve">4.2.1 </w:delText>
        </w:r>
        <w:r w:rsidDel="00683D44">
          <w:rPr>
            <w:rFonts w:asciiTheme="minorHAnsi" w:eastAsiaTheme="minorEastAsia" w:hAnsiTheme="minorHAnsi" w:cstheme="minorBidi"/>
            <w:sz w:val="22"/>
            <w:szCs w:val="22"/>
            <w:lang w:val="sv-SE" w:eastAsia="sv-SE"/>
          </w:rPr>
          <w:tab/>
        </w:r>
        <w:r w:rsidDel="00683D44">
          <w:delText>USA</w:delText>
        </w:r>
        <w:r w:rsidDel="00683D44">
          <w:tab/>
          <w:delText>22</w:delText>
        </w:r>
      </w:del>
    </w:p>
    <w:p w14:paraId="37CC2DB9" w14:textId="3C518BBF" w:rsidR="006A0E57" w:rsidDel="00683D44" w:rsidRDefault="006A0E57">
      <w:pPr>
        <w:pStyle w:val="TOC4"/>
        <w:rPr>
          <w:del w:id="249" w:author="D. Everaere" w:date="2022-09-13T20:24:00Z"/>
          <w:rFonts w:asciiTheme="minorHAnsi" w:eastAsiaTheme="minorEastAsia" w:hAnsiTheme="minorHAnsi" w:cstheme="minorBidi"/>
          <w:sz w:val="22"/>
          <w:szCs w:val="22"/>
          <w:lang w:val="sv-SE" w:eastAsia="sv-SE"/>
        </w:rPr>
      </w:pPr>
      <w:del w:id="250" w:author="D. Everaere" w:date="2022-09-13T20:24:00Z">
        <w:r w:rsidDel="00683D44">
          <w:delText>4.2.1.1</w:delText>
        </w:r>
        <w:r w:rsidDel="00683D44">
          <w:rPr>
            <w:rFonts w:asciiTheme="minorHAnsi" w:eastAsiaTheme="minorEastAsia" w:hAnsiTheme="minorHAnsi" w:cstheme="minorBidi"/>
            <w:sz w:val="22"/>
            <w:szCs w:val="22"/>
            <w:lang w:val="sv-SE" w:eastAsia="sv-SE"/>
          </w:rPr>
          <w:tab/>
        </w:r>
        <w:r w:rsidDel="00683D44">
          <w:delText>Introduction</w:delText>
        </w:r>
        <w:r w:rsidDel="00683D44">
          <w:tab/>
          <w:delText>22</w:delText>
        </w:r>
      </w:del>
    </w:p>
    <w:p w14:paraId="2F02D8A4" w14:textId="425AFF10" w:rsidR="006A0E57" w:rsidDel="00683D44" w:rsidRDefault="006A0E57">
      <w:pPr>
        <w:pStyle w:val="TOC4"/>
        <w:rPr>
          <w:del w:id="251" w:author="D. Everaere" w:date="2022-09-13T20:24:00Z"/>
          <w:rFonts w:asciiTheme="minorHAnsi" w:eastAsiaTheme="minorEastAsia" w:hAnsiTheme="minorHAnsi" w:cstheme="minorBidi"/>
          <w:sz w:val="22"/>
          <w:szCs w:val="22"/>
          <w:lang w:val="sv-SE" w:eastAsia="sv-SE"/>
        </w:rPr>
      </w:pPr>
      <w:del w:id="252" w:author="D. Everaere" w:date="2022-09-13T20:24:00Z">
        <w:r w:rsidDel="00683D44">
          <w:delText>4.2.1.2</w:delText>
        </w:r>
        <w:r w:rsidDel="00683D44">
          <w:rPr>
            <w:rFonts w:asciiTheme="minorHAnsi" w:eastAsiaTheme="minorEastAsia" w:hAnsiTheme="minorHAnsi" w:cstheme="minorBidi"/>
            <w:sz w:val="22"/>
            <w:szCs w:val="22"/>
            <w:lang w:val="sv-SE" w:eastAsia="sv-SE"/>
          </w:rPr>
          <w:tab/>
        </w:r>
        <w:r w:rsidDel="00683D44">
          <w:delText>Licensed operations</w:delText>
        </w:r>
        <w:r w:rsidDel="00683D44">
          <w:tab/>
          <w:delText>23</w:delText>
        </w:r>
      </w:del>
    </w:p>
    <w:p w14:paraId="1B3DDB87" w14:textId="7F782BF6" w:rsidR="006A0E57" w:rsidDel="00683D44" w:rsidRDefault="006A0E57">
      <w:pPr>
        <w:pStyle w:val="TOC4"/>
        <w:rPr>
          <w:del w:id="253" w:author="D. Everaere" w:date="2022-09-13T20:24:00Z"/>
          <w:rFonts w:asciiTheme="minorHAnsi" w:eastAsiaTheme="minorEastAsia" w:hAnsiTheme="minorHAnsi" w:cstheme="minorBidi"/>
          <w:sz w:val="22"/>
          <w:szCs w:val="22"/>
          <w:lang w:val="sv-SE" w:eastAsia="sv-SE"/>
        </w:rPr>
      </w:pPr>
      <w:del w:id="254" w:author="D. Everaere" w:date="2022-09-13T20:24:00Z">
        <w:r w:rsidDel="00683D44">
          <w:delText>4.2.1.3</w:delText>
        </w:r>
        <w:r w:rsidDel="00683D44">
          <w:rPr>
            <w:rFonts w:asciiTheme="minorHAnsi" w:eastAsiaTheme="minorEastAsia" w:hAnsiTheme="minorHAnsi" w:cstheme="minorBidi"/>
            <w:sz w:val="22"/>
            <w:szCs w:val="22"/>
            <w:lang w:val="sv-SE" w:eastAsia="sv-SE"/>
          </w:rPr>
          <w:tab/>
        </w:r>
        <w:r w:rsidDel="00683D44">
          <w:delText>Unlicensed operations</w:delText>
        </w:r>
        <w:r w:rsidDel="00683D44">
          <w:tab/>
          <w:delText>24</w:delText>
        </w:r>
      </w:del>
    </w:p>
    <w:p w14:paraId="2F1B9C9E" w14:textId="769D8385" w:rsidR="006A0E57" w:rsidDel="00683D44" w:rsidRDefault="006A0E57">
      <w:pPr>
        <w:pStyle w:val="TOC5"/>
        <w:rPr>
          <w:del w:id="255" w:author="D. Everaere" w:date="2022-09-13T20:24:00Z"/>
          <w:rFonts w:asciiTheme="minorHAnsi" w:eastAsiaTheme="minorEastAsia" w:hAnsiTheme="minorHAnsi" w:cstheme="minorBidi"/>
          <w:sz w:val="22"/>
          <w:szCs w:val="22"/>
          <w:lang w:val="sv-SE" w:eastAsia="sv-SE"/>
        </w:rPr>
      </w:pPr>
      <w:del w:id="256" w:author="D. Everaere" w:date="2022-09-13T20:24:00Z">
        <w:r w:rsidDel="00683D44">
          <w:delText>4.2.1.3.1  Standard-power operations</w:delText>
        </w:r>
        <w:r w:rsidDel="00683D44">
          <w:tab/>
          <w:delText>24</w:delText>
        </w:r>
      </w:del>
    </w:p>
    <w:p w14:paraId="51541351" w14:textId="4C9D52FB" w:rsidR="006A0E57" w:rsidDel="00683D44" w:rsidRDefault="006A0E57">
      <w:pPr>
        <w:pStyle w:val="TOC5"/>
        <w:rPr>
          <w:del w:id="257" w:author="D. Everaere" w:date="2022-09-13T20:24:00Z"/>
          <w:rFonts w:asciiTheme="minorHAnsi" w:eastAsiaTheme="minorEastAsia" w:hAnsiTheme="minorHAnsi" w:cstheme="minorBidi"/>
          <w:sz w:val="22"/>
          <w:szCs w:val="22"/>
          <w:lang w:val="sv-SE" w:eastAsia="sv-SE"/>
        </w:rPr>
      </w:pPr>
      <w:del w:id="258" w:author="D. Everaere" w:date="2022-09-13T20:24:00Z">
        <w:r w:rsidDel="00683D44">
          <w:delText>4.2.1.3.2 Low-power operations</w:delText>
        </w:r>
        <w:r w:rsidDel="00683D44">
          <w:tab/>
          <w:delText>25</w:delText>
        </w:r>
      </w:del>
    </w:p>
    <w:p w14:paraId="2175F3ED" w14:textId="5FA7393D" w:rsidR="006A0E57" w:rsidDel="00683D44" w:rsidRDefault="006A0E57">
      <w:pPr>
        <w:pStyle w:val="TOC5"/>
        <w:rPr>
          <w:del w:id="259" w:author="D. Everaere" w:date="2022-09-13T20:24:00Z"/>
          <w:rFonts w:asciiTheme="minorHAnsi" w:eastAsiaTheme="minorEastAsia" w:hAnsiTheme="minorHAnsi" w:cstheme="minorBidi"/>
          <w:sz w:val="22"/>
          <w:szCs w:val="22"/>
          <w:lang w:val="sv-SE" w:eastAsia="sv-SE"/>
        </w:rPr>
      </w:pPr>
      <w:del w:id="260" w:author="D. Everaere" w:date="2022-09-13T20:24:00Z">
        <w:r w:rsidDel="00683D44">
          <w:delText>4.2.1.3.3</w:delText>
        </w:r>
        <w:r w:rsidDel="00683D44">
          <w:rPr>
            <w:rFonts w:asciiTheme="minorHAnsi" w:eastAsiaTheme="minorEastAsia" w:hAnsiTheme="minorHAnsi" w:cstheme="minorBidi"/>
            <w:sz w:val="22"/>
            <w:szCs w:val="22"/>
            <w:lang w:val="sv-SE" w:eastAsia="sv-SE"/>
          </w:rPr>
          <w:tab/>
        </w:r>
        <w:r w:rsidDel="00683D44">
          <w:delText>Common requirements to the entire 6GHz band</w:delText>
        </w:r>
        <w:r w:rsidDel="00683D44">
          <w:tab/>
          <w:delText>25</w:delText>
        </w:r>
      </w:del>
    </w:p>
    <w:p w14:paraId="451B9B59" w14:textId="1D4E2ADE" w:rsidR="006A0E57" w:rsidDel="00683D44" w:rsidRDefault="006A0E57">
      <w:pPr>
        <w:pStyle w:val="TOC3"/>
        <w:rPr>
          <w:del w:id="261" w:author="D. Everaere" w:date="2022-09-13T20:24:00Z"/>
          <w:rFonts w:asciiTheme="minorHAnsi" w:eastAsiaTheme="minorEastAsia" w:hAnsiTheme="minorHAnsi" w:cstheme="minorBidi"/>
          <w:sz w:val="22"/>
          <w:szCs w:val="22"/>
          <w:lang w:val="sv-SE" w:eastAsia="sv-SE"/>
        </w:rPr>
      </w:pPr>
      <w:del w:id="262" w:author="D. Everaere" w:date="2022-09-13T20:24:00Z">
        <w:r w:rsidDel="00683D44">
          <w:delText>4.2.2</w:delText>
        </w:r>
        <w:r w:rsidDel="00683D44">
          <w:rPr>
            <w:rFonts w:asciiTheme="minorHAnsi" w:eastAsiaTheme="minorEastAsia" w:hAnsiTheme="minorHAnsi" w:cstheme="minorBidi"/>
            <w:sz w:val="22"/>
            <w:szCs w:val="22"/>
            <w:lang w:val="sv-SE" w:eastAsia="sv-SE"/>
          </w:rPr>
          <w:tab/>
        </w:r>
        <w:r w:rsidDel="00683D44">
          <w:delText>Canada</w:delText>
        </w:r>
        <w:r w:rsidDel="00683D44">
          <w:tab/>
          <w:delText>25</w:delText>
        </w:r>
      </w:del>
    </w:p>
    <w:p w14:paraId="4F236D6A" w14:textId="1B42FCC5" w:rsidR="006A0E57" w:rsidDel="00683D44" w:rsidRDefault="006A0E57">
      <w:pPr>
        <w:pStyle w:val="TOC3"/>
        <w:rPr>
          <w:del w:id="263" w:author="D. Everaere" w:date="2022-09-13T20:24:00Z"/>
          <w:rFonts w:asciiTheme="minorHAnsi" w:eastAsiaTheme="minorEastAsia" w:hAnsiTheme="minorHAnsi" w:cstheme="minorBidi"/>
          <w:sz w:val="22"/>
          <w:szCs w:val="22"/>
          <w:lang w:val="sv-SE" w:eastAsia="sv-SE"/>
        </w:rPr>
      </w:pPr>
      <w:del w:id="264" w:author="D. Everaere" w:date="2022-09-13T20:24:00Z">
        <w:r w:rsidDel="00683D44">
          <w:delText>4.2.3</w:delText>
        </w:r>
        <w:r w:rsidDel="00683D44">
          <w:rPr>
            <w:rFonts w:asciiTheme="minorHAnsi" w:eastAsiaTheme="minorEastAsia" w:hAnsiTheme="minorHAnsi" w:cstheme="minorBidi"/>
            <w:sz w:val="22"/>
            <w:szCs w:val="22"/>
            <w:lang w:val="sv-SE" w:eastAsia="sv-SE"/>
          </w:rPr>
          <w:tab/>
        </w:r>
        <w:r w:rsidDel="00683D44">
          <w:delText>Brazil</w:delText>
        </w:r>
        <w:r w:rsidDel="00683D44">
          <w:tab/>
          <w:delText>26</w:delText>
        </w:r>
      </w:del>
    </w:p>
    <w:p w14:paraId="1D294B4F" w14:textId="5F2B5480" w:rsidR="006A0E57" w:rsidDel="00683D44" w:rsidRDefault="006A0E57">
      <w:pPr>
        <w:pStyle w:val="TOC3"/>
        <w:rPr>
          <w:del w:id="265" w:author="D. Everaere" w:date="2022-09-13T20:24:00Z"/>
          <w:rFonts w:asciiTheme="minorHAnsi" w:eastAsiaTheme="minorEastAsia" w:hAnsiTheme="minorHAnsi" w:cstheme="minorBidi"/>
          <w:sz w:val="22"/>
          <w:szCs w:val="22"/>
          <w:lang w:val="sv-SE" w:eastAsia="sv-SE"/>
        </w:rPr>
      </w:pPr>
      <w:del w:id="266" w:author="D. Everaere" w:date="2022-09-13T20:24:00Z">
        <w:r w:rsidDel="00683D44">
          <w:delText>4.2.4</w:delText>
        </w:r>
        <w:r w:rsidDel="00683D44">
          <w:rPr>
            <w:rFonts w:asciiTheme="minorHAnsi" w:eastAsiaTheme="minorEastAsia" w:hAnsiTheme="minorHAnsi" w:cstheme="minorBidi"/>
            <w:sz w:val="22"/>
            <w:szCs w:val="22"/>
            <w:lang w:val="sv-SE" w:eastAsia="sv-SE"/>
          </w:rPr>
          <w:tab/>
        </w:r>
        <w:r w:rsidDel="00683D44">
          <w:delText>Peru</w:delText>
        </w:r>
        <w:r w:rsidDel="00683D44">
          <w:tab/>
          <w:delText>27</w:delText>
        </w:r>
      </w:del>
    </w:p>
    <w:p w14:paraId="543ADA55" w14:textId="5C4AC8E5" w:rsidR="006A0E57" w:rsidDel="00683D44" w:rsidRDefault="006A0E57">
      <w:pPr>
        <w:pStyle w:val="TOC3"/>
        <w:rPr>
          <w:del w:id="267" w:author="D. Everaere" w:date="2022-09-13T20:24:00Z"/>
          <w:rFonts w:asciiTheme="minorHAnsi" w:eastAsiaTheme="minorEastAsia" w:hAnsiTheme="minorHAnsi" w:cstheme="minorBidi"/>
          <w:sz w:val="22"/>
          <w:szCs w:val="22"/>
          <w:lang w:val="sv-SE" w:eastAsia="sv-SE"/>
        </w:rPr>
      </w:pPr>
      <w:del w:id="268" w:author="D. Everaere" w:date="2022-09-13T20:24:00Z">
        <w:r w:rsidDel="00683D44">
          <w:delText>4.2.5</w:delText>
        </w:r>
        <w:r w:rsidDel="00683D44">
          <w:rPr>
            <w:rFonts w:asciiTheme="minorHAnsi" w:eastAsiaTheme="minorEastAsia" w:hAnsiTheme="minorHAnsi" w:cstheme="minorBidi"/>
            <w:sz w:val="22"/>
            <w:szCs w:val="22"/>
            <w:lang w:val="sv-SE" w:eastAsia="sv-SE"/>
          </w:rPr>
          <w:tab/>
        </w:r>
        <w:r w:rsidDel="00683D44">
          <w:delText>Chile</w:delText>
        </w:r>
        <w:r w:rsidDel="00683D44">
          <w:tab/>
          <w:delText>27</w:delText>
        </w:r>
      </w:del>
    </w:p>
    <w:p w14:paraId="70D6D767" w14:textId="3A2A8015" w:rsidR="006A0E57" w:rsidDel="00683D44" w:rsidRDefault="006A0E57">
      <w:pPr>
        <w:pStyle w:val="TOC3"/>
        <w:rPr>
          <w:del w:id="269" w:author="D. Everaere" w:date="2022-09-13T20:24:00Z"/>
          <w:rFonts w:asciiTheme="minorHAnsi" w:eastAsiaTheme="minorEastAsia" w:hAnsiTheme="minorHAnsi" w:cstheme="minorBidi"/>
          <w:sz w:val="22"/>
          <w:szCs w:val="22"/>
          <w:lang w:val="sv-SE" w:eastAsia="sv-SE"/>
        </w:rPr>
      </w:pPr>
      <w:del w:id="270" w:author="D. Everaere" w:date="2022-09-13T20:24:00Z">
        <w:r w:rsidDel="00683D44">
          <w:delText>4.2.6</w:delText>
        </w:r>
        <w:r w:rsidDel="00683D44">
          <w:rPr>
            <w:rFonts w:asciiTheme="minorHAnsi" w:eastAsiaTheme="minorEastAsia" w:hAnsiTheme="minorHAnsi" w:cstheme="minorBidi"/>
            <w:sz w:val="22"/>
            <w:szCs w:val="22"/>
            <w:lang w:val="sv-SE" w:eastAsia="sv-SE"/>
          </w:rPr>
          <w:tab/>
        </w:r>
        <w:r w:rsidDel="00683D44">
          <w:delText>Mexico</w:delText>
        </w:r>
        <w:r w:rsidDel="00683D44">
          <w:tab/>
          <w:delText>27</w:delText>
        </w:r>
      </w:del>
    </w:p>
    <w:p w14:paraId="7D12732A" w14:textId="0245512D" w:rsidR="006A0E57" w:rsidDel="00683D44" w:rsidRDefault="006A0E57">
      <w:pPr>
        <w:pStyle w:val="TOC3"/>
        <w:rPr>
          <w:del w:id="271" w:author="D. Everaere" w:date="2022-09-13T20:24:00Z"/>
          <w:rFonts w:asciiTheme="minorHAnsi" w:eastAsiaTheme="minorEastAsia" w:hAnsiTheme="minorHAnsi" w:cstheme="minorBidi"/>
          <w:sz w:val="22"/>
          <w:szCs w:val="22"/>
          <w:lang w:val="sv-SE" w:eastAsia="sv-SE"/>
        </w:rPr>
      </w:pPr>
      <w:del w:id="272" w:author="D. Everaere" w:date="2022-09-13T20:24:00Z">
        <w:r w:rsidDel="00683D44">
          <w:delText>4.2.7</w:delText>
        </w:r>
        <w:r w:rsidDel="00683D44">
          <w:rPr>
            <w:rFonts w:asciiTheme="minorHAnsi" w:eastAsiaTheme="minorEastAsia" w:hAnsiTheme="minorHAnsi" w:cstheme="minorBidi"/>
            <w:sz w:val="22"/>
            <w:szCs w:val="22"/>
            <w:lang w:val="sv-SE" w:eastAsia="sv-SE"/>
          </w:rPr>
          <w:tab/>
        </w:r>
        <w:r w:rsidDel="00683D44">
          <w:delText>Honduras</w:delText>
        </w:r>
        <w:r w:rsidDel="00683D44">
          <w:tab/>
          <w:delText>28</w:delText>
        </w:r>
      </w:del>
    </w:p>
    <w:p w14:paraId="47D91010" w14:textId="08C0FC7E" w:rsidR="006A0E57" w:rsidDel="00683D44" w:rsidRDefault="006A0E57">
      <w:pPr>
        <w:pStyle w:val="TOC3"/>
        <w:rPr>
          <w:del w:id="273" w:author="D. Everaere" w:date="2022-09-13T20:24:00Z"/>
          <w:rFonts w:asciiTheme="minorHAnsi" w:eastAsiaTheme="minorEastAsia" w:hAnsiTheme="minorHAnsi" w:cstheme="minorBidi"/>
          <w:sz w:val="22"/>
          <w:szCs w:val="22"/>
          <w:lang w:val="sv-SE" w:eastAsia="sv-SE"/>
        </w:rPr>
      </w:pPr>
      <w:del w:id="274" w:author="D. Everaere" w:date="2022-09-13T20:24:00Z">
        <w:r w:rsidDel="00683D44">
          <w:delText>4.2.8</w:delText>
        </w:r>
        <w:r w:rsidDel="00683D44">
          <w:rPr>
            <w:rFonts w:asciiTheme="minorHAnsi" w:eastAsiaTheme="minorEastAsia" w:hAnsiTheme="minorHAnsi" w:cstheme="minorBidi"/>
            <w:sz w:val="22"/>
            <w:szCs w:val="22"/>
            <w:lang w:val="sv-SE" w:eastAsia="sv-SE"/>
          </w:rPr>
          <w:tab/>
        </w:r>
        <w:r w:rsidDel="00683D44">
          <w:delText>Costa Rica</w:delText>
        </w:r>
        <w:r w:rsidDel="00683D44">
          <w:tab/>
          <w:delText>28</w:delText>
        </w:r>
      </w:del>
    </w:p>
    <w:p w14:paraId="6D4A0EC0" w14:textId="6409109C" w:rsidR="006A0E57" w:rsidDel="00683D44" w:rsidRDefault="006A0E57">
      <w:pPr>
        <w:pStyle w:val="TOC3"/>
        <w:rPr>
          <w:del w:id="275" w:author="D. Everaere" w:date="2022-09-13T20:24:00Z"/>
          <w:rFonts w:asciiTheme="minorHAnsi" w:eastAsiaTheme="minorEastAsia" w:hAnsiTheme="minorHAnsi" w:cstheme="minorBidi"/>
          <w:sz w:val="22"/>
          <w:szCs w:val="22"/>
          <w:lang w:val="sv-SE" w:eastAsia="sv-SE"/>
        </w:rPr>
      </w:pPr>
      <w:del w:id="276" w:author="D. Everaere" w:date="2022-09-13T20:24:00Z">
        <w:r w:rsidDel="00683D44">
          <w:delText>4.2.9</w:delText>
        </w:r>
        <w:r w:rsidDel="00683D44">
          <w:rPr>
            <w:rFonts w:asciiTheme="minorHAnsi" w:eastAsiaTheme="minorEastAsia" w:hAnsiTheme="minorHAnsi" w:cstheme="minorBidi"/>
            <w:sz w:val="22"/>
            <w:szCs w:val="22"/>
            <w:lang w:val="sv-SE" w:eastAsia="sv-SE"/>
          </w:rPr>
          <w:tab/>
        </w:r>
        <w:r w:rsidDel="00683D44">
          <w:delText>Colombia</w:delText>
        </w:r>
        <w:r w:rsidDel="00683D44">
          <w:tab/>
          <w:delText>28</w:delText>
        </w:r>
      </w:del>
    </w:p>
    <w:p w14:paraId="4D24CCE4" w14:textId="3C59D034" w:rsidR="006A0E57" w:rsidDel="00683D44" w:rsidRDefault="006A0E57">
      <w:pPr>
        <w:pStyle w:val="TOC2"/>
        <w:rPr>
          <w:del w:id="277" w:author="D. Everaere" w:date="2022-09-13T20:24:00Z"/>
          <w:rFonts w:asciiTheme="minorHAnsi" w:eastAsiaTheme="minorEastAsia" w:hAnsiTheme="minorHAnsi" w:cstheme="minorBidi"/>
          <w:sz w:val="22"/>
          <w:szCs w:val="22"/>
          <w:lang w:val="sv-SE" w:eastAsia="sv-SE"/>
        </w:rPr>
      </w:pPr>
      <w:del w:id="278" w:author="D. Everaere" w:date="2022-09-13T20:24:00Z">
        <w:r w:rsidDel="00683D44">
          <w:delText>4.3</w:delText>
        </w:r>
        <w:r w:rsidDel="00683D44">
          <w:rPr>
            <w:rFonts w:asciiTheme="minorHAnsi" w:eastAsiaTheme="minorEastAsia" w:hAnsiTheme="minorHAnsi" w:cstheme="minorBidi"/>
            <w:sz w:val="22"/>
            <w:szCs w:val="22"/>
            <w:lang w:val="sv-SE" w:eastAsia="sv-SE"/>
          </w:rPr>
          <w:tab/>
        </w:r>
        <w:r w:rsidDel="00683D44">
          <w:delText>ITU Region 3</w:delText>
        </w:r>
        <w:r w:rsidDel="00683D44">
          <w:tab/>
          <w:delText>29</w:delText>
        </w:r>
      </w:del>
    </w:p>
    <w:p w14:paraId="17D52B76" w14:textId="4EEAE18C" w:rsidR="006A0E57" w:rsidDel="00683D44" w:rsidRDefault="006A0E57">
      <w:pPr>
        <w:pStyle w:val="TOC3"/>
        <w:rPr>
          <w:del w:id="279" w:author="D. Everaere" w:date="2022-09-13T20:24:00Z"/>
          <w:rFonts w:asciiTheme="minorHAnsi" w:eastAsiaTheme="minorEastAsia" w:hAnsiTheme="minorHAnsi" w:cstheme="minorBidi"/>
          <w:sz w:val="22"/>
          <w:szCs w:val="22"/>
          <w:lang w:val="sv-SE" w:eastAsia="sv-SE"/>
        </w:rPr>
      </w:pPr>
      <w:del w:id="280" w:author="D. Everaere" w:date="2022-09-13T20:24:00Z">
        <w:r w:rsidDel="00683D44">
          <w:delText>4.3.1</w:delText>
        </w:r>
        <w:r w:rsidDel="00683D44">
          <w:rPr>
            <w:rFonts w:asciiTheme="minorHAnsi" w:eastAsiaTheme="minorEastAsia" w:hAnsiTheme="minorHAnsi" w:cstheme="minorBidi"/>
            <w:sz w:val="22"/>
            <w:szCs w:val="22"/>
            <w:lang w:val="sv-SE" w:eastAsia="sv-SE"/>
          </w:rPr>
          <w:tab/>
        </w:r>
        <w:r w:rsidDel="00683D44">
          <w:delText>China</w:delText>
        </w:r>
        <w:r w:rsidDel="00683D44">
          <w:tab/>
          <w:delText>29</w:delText>
        </w:r>
      </w:del>
    </w:p>
    <w:p w14:paraId="67F0FF2B" w14:textId="2E3B9C7C" w:rsidR="006A0E57" w:rsidDel="00683D44" w:rsidRDefault="006A0E57">
      <w:pPr>
        <w:pStyle w:val="TOC3"/>
        <w:rPr>
          <w:del w:id="281" w:author="D. Everaere" w:date="2022-09-13T20:24:00Z"/>
          <w:rFonts w:asciiTheme="minorHAnsi" w:eastAsiaTheme="minorEastAsia" w:hAnsiTheme="minorHAnsi" w:cstheme="minorBidi"/>
          <w:sz w:val="22"/>
          <w:szCs w:val="22"/>
          <w:lang w:val="sv-SE" w:eastAsia="sv-SE"/>
        </w:rPr>
      </w:pPr>
      <w:del w:id="282" w:author="D. Everaere" w:date="2022-09-13T20:24:00Z">
        <w:r w:rsidDel="00683D44">
          <w:delText>4.3.2</w:delText>
        </w:r>
        <w:r w:rsidDel="00683D44">
          <w:rPr>
            <w:rFonts w:asciiTheme="minorHAnsi" w:eastAsiaTheme="minorEastAsia" w:hAnsiTheme="minorHAnsi" w:cstheme="minorBidi"/>
            <w:sz w:val="22"/>
            <w:szCs w:val="22"/>
            <w:lang w:val="sv-SE" w:eastAsia="sv-SE"/>
          </w:rPr>
          <w:tab/>
        </w:r>
        <w:r w:rsidDel="00683D44">
          <w:delText>South Korea</w:delText>
        </w:r>
        <w:r w:rsidDel="00683D44">
          <w:tab/>
          <w:delText>29</w:delText>
        </w:r>
      </w:del>
    </w:p>
    <w:p w14:paraId="237A0265" w14:textId="172BAC5D" w:rsidR="006A0E57" w:rsidDel="00683D44" w:rsidRDefault="006A0E57">
      <w:pPr>
        <w:pStyle w:val="TOC2"/>
        <w:rPr>
          <w:del w:id="283" w:author="D. Everaere" w:date="2022-09-13T20:24:00Z"/>
          <w:rFonts w:asciiTheme="minorHAnsi" w:eastAsiaTheme="minorEastAsia" w:hAnsiTheme="minorHAnsi" w:cstheme="minorBidi"/>
          <w:sz w:val="22"/>
          <w:szCs w:val="22"/>
          <w:lang w:val="sv-SE" w:eastAsia="sv-SE"/>
        </w:rPr>
      </w:pPr>
      <w:del w:id="284" w:author="D. Everaere" w:date="2022-09-13T20:24:00Z">
        <w:r w:rsidDel="00683D44">
          <w:delText xml:space="preserve">4.4 </w:delText>
        </w:r>
        <w:r w:rsidDel="00683D44">
          <w:rPr>
            <w:rFonts w:asciiTheme="minorHAnsi" w:eastAsiaTheme="minorEastAsia" w:hAnsiTheme="minorHAnsi" w:cstheme="minorBidi"/>
            <w:sz w:val="22"/>
            <w:szCs w:val="22"/>
            <w:lang w:val="sv-SE" w:eastAsia="sv-SE"/>
          </w:rPr>
          <w:tab/>
        </w:r>
        <w:r w:rsidDel="00683D44">
          <w:delText>ITU-R</w:delText>
        </w:r>
        <w:r w:rsidDel="00683D44">
          <w:tab/>
          <w:delText>30</w:delText>
        </w:r>
      </w:del>
    </w:p>
    <w:p w14:paraId="1ABA9424" w14:textId="7DE76283" w:rsidR="006A0E57" w:rsidDel="00683D44" w:rsidRDefault="006A0E57">
      <w:pPr>
        <w:pStyle w:val="TOC2"/>
        <w:rPr>
          <w:del w:id="285" w:author="D. Everaere" w:date="2022-09-13T20:24:00Z"/>
          <w:rFonts w:asciiTheme="minorHAnsi" w:eastAsiaTheme="minorEastAsia" w:hAnsiTheme="minorHAnsi" w:cstheme="minorBidi"/>
          <w:sz w:val="22"/>
          <w:szCs w:val="22"/>
          <w:lang w:val="sv-SE" w:eastAsia="sv-SE"/>
        </w:rPr>
      </w:pPr>
      <w:del w:id="286" w:author="D. Everaere" w:date="2022-09-13T20:24:00Z">
        <w:r w:rsidDel="00683D44">
          <w:delText>4.5</w:delText>
        </w:r>
        <w:r w:rsidDel="00683D44">
          <w:rPr>
            <w:rFonts w:asciiTheme="minorHAnsi" w:eastAsiaTheme="minorEastAsia" w:hAnsiTheme="minorHAnsi" w:cstheme="minorBidi"/>
            <w:sz w:val="22"/>
            <w:szCs w:val="22"/>
            <w:lang w:val="sv-SE" w:eastAsia="sv-SE"/>
          </w:rPr>
          <w:tab/>
        </w:r>
        <w:r w:rsidDel="00683D44">
          <w:delText>Regulatory parameters comparative for license-exempt</w:delText>
        </w:r>
        <w:r w:rsidDel="00683D44">
          <w:tab/>
          <w:delText>31</w:delText>
        </w:r>
      </w:del>
    </w:p>
    <w:p w14:paraId="02D1EC71" w14:textId="38BB5406" w:rsidR="006A0E57" w:rsidDel="00683D44" w:rsidRDefault="006A0E57">
      <w:pPr>
        <w:pStyle w:val="TOC1"/>
        <w:rPr>
          <w:del w:id="287" w:author="D. Everaere" w:date="2022-09-13T20:24:00Z"/>
          <w:rFonts w:asciiTheme="minorHAnsi" w:eastAsiaTheme="minorEastAsia" w:hAnsiTheme="minorHAnsi" w:cstheme="minorBidi"/>
          <w:szCs w:val="22"/>
          <w:lang w:val="sv-SE" w:eastAsia="sv-SE"/>
        </w:rPr>
      </w:pPr>
      <w:del w:id="288" w:author="D. Everaere" w:date="2022-09-13T20:24:00Z">
        <w:r w:rsidDel="00683D44">
          <w:delText>5</w:delText>
        </w:r>
        <w:r w:rsidDel="00683D44">
          <w:rPr>
            <w:rFonts w:asciiTheme="minorHAnsi" w:eastAsiaTheme="minorEastAsia" w:hAnsiTheme="minorHAnsi" w:cstheme="minorBidi"/>
            <w:szCs w:val="22"/>
            <w:lang w:val="sv-SE" w:eastAsia="sv-SE"/>
          </w:rPr>
          <w:tab/>
        </w:r>
        <w:r w:rsidDel="00683D44">
          <w:delText>Possible band plans</w:delText>
        </w:r>
        <w:r w:rsidDel="00683D44">
          <w:tab/>
          <w:delText>32</w:delText>
        </w:r>
      </w:del>
    </w:p>
    <w:p w14:paraId="4A6869D7" w14:textId="37BF852C" w:rsidR="006A0E57" w:rsidDel="00683D44" w:rsidRDefault="006A0E57">
      <w:pPr>
        <w:pStyle w:val="TOC2"/>
        <w:rPr>
          <w:del w:id="289" w:author="D. Everaere" w:date="2022-09-13T20:24:00Z"/>
          <w:rFonts w:asciiTheme="minorHAnsi" w:eastAsiaTheme="minorEastAsia" w:hAnsiTheme="minorHAnsi" w:cstheme="minorBidi"/>
          <w:sz w:val="22"/>
          <w:szCs w:val="22"/>
          <w:lang w:val="sv-SE" w:eastAsia="sv-SE"/>
        </w:rPr>
      </w:pPr>
      <w:del w:id="290" w:author="D. Everaere" w:date="2022-09-13T20:24:00Z">
        <w:r w:rsidDel="00683D44">
          <w:delText>5.1</w:delText>
        </w:r>
        <w:r w:rsidDel="00683D44">
          <w:rPr>
            <w:rFonts w:asciiTheme="minorHAnsi" w:eastAsiaTheme="minorEastAsia" w:hAnsiTheme="minorHAnsi" w:cstheme="minorBidi"/>
            <w:sz w:val="22"/>
            <w:szCs w:val="22"/>
            <w:lang w:val="sv-SE" w:eastAsia="sv-SE"/>
          </w:rPr>
          <w:tab/>
        </w:r>
        <w:r w:rsidDel="00683D44">
          <w:delText>Licensed operations in 6 GHz</w:delText>
        </w:r>
        <w:r w:rsidDel="00683D44">
          <w:tab/>
          <w:delText>32</w:delText>
        </w:r>
      </w:del>
    </w:p>
    <w:p w14:paraId="22B13F31" w14:textId="4FC9A0DF" w:rsidR="006A0E57" w:rsidDel="00683D44" w:rsidRDefault="006A0E57">
      <w:pPr>
        <w:pStyle w:val="TOC2"/>
        <w:rPr>
          <w:del w:id="291" w:author="D. Everaere" w:date="2022-09-13T20:24:00Z"/>
          <w:rFonts w:asciiTheme="minorHAnsi" w:eastAsiaTheme="minorEastAsia" w:hAnsiTheme="minorHAnsi" w:cstheme="minorBidi"/>
          <w:sz w:val="22"/>
          <w:szCs w:val="22"/>
          <w:lang w:val="sv-SE" w:eastAsia="sv-SE"/>
        </w:rPr>
      </w:pPr>
      <w:del w:id="292" w:author="D. Everaere" w:date="2022-09-13T20:24:00Z">
        <w:r w:rsidDel="00683D44">
          <w:delText>5.2</w:delText>
        </w:r>
        <w:r w:rsidDel="00683D44">
          <w:rPr>
            <w:rFonts w:asciiTheme="minorHAnsi" w:eastAsiaTheme="minorEastAsia" w:hAnsiTheme="minorHAnsi" w:cstheme="minorBidi"/>
            <w:sz w:val="22"/>
            <w:szCs w:val="22"/>
            <w:lang w:val="sv-SE" w:eastAsia="sv-SE"/>
          </w:rPr>
          <w:tab/>
        </w:r>
        <w:r w:rsidDel="00683D44">
          <w:delText>Unlicensed operations in 6 GHz</w:delText>
        </w:r>
        <w:r w:rsidDel="00683D44">
          <w:tab/>
          <w:delText>32</w:delText>
        </w:r>
      </w:del>
    </w:p>
    <w:p w14:paraId="04D1FC5E" w14:textId="23646C9B" w:rsidR="006A0E57" w:rsidDel="00683D44" w:rsidRDefault="006A0E57">
      <w:pPr>
        <w:pStyle w:val="TOC1"/>
        <w:rPr>
          <w:del w:id="293" w:author="D. Everaere" w:date="2022-09-13T20:24:00Z"/>
          <w:rFonts w:asciiTheme="minorHAnsi" w:eastAsiaTheme="minorEastAsia" w:hAnsiTheme="minorHAnsi" w:cstheme="minorBidi"/>
          <w:szCs w:val="22"/>
          <w:lang w:val="sv-SE" w:eastAsia="sv-SE"/>
        </w:rPr>
      </w:pPr>
      <w:del w:id="294" w:author="D. Everaere" w:date="2022-09-13T20:24:00Z">
        <w:r w:rsidDel="00683D44">
          <w:lastRenderedPageBreak/>
          <w:delText>6</w:delText>
        </w:r>
        <w:r w:rsidDel="00683D44">
          <w:rPr>
            <w:rFonts w:asciiTheme="minorHAnsi" w:eastAsiaTheme="minorEastAsia" w:hAnsiTheme="minorHAnsi" w:cstheme="minorBidi"/>
            <w:szCs w:val="22"/>
            <w:lang w:val="sv-SE" w:eastAsia="sv-SE"/>
          </w:rPr>
          <w:tab/>
        </w:r>
        <w:r w:rsidDel="00683D44">
          <w:delText>Conclusions</w:delText>
        </w:r>
        <w:r w:rsidDel="00683D44">
          <w:tab/>
          <w:delText>33</w:delText>
        </w:r>
      </w:del>
    </w:p>
    <w:p w14:paraId="06CB5328" w14:textId="3506D4DD" w:rsidR="006A0E57" w:rsidDel="00683D44" w:rsidRDefault="006A0E57">
      <w:pPr>
        <w:pStyle w:val="TOC9"/>
        <w:rPr>
          <w:del w:id="295" w:author="D. Everaere" w:date="2022-09-13T20:24:00Z"/>
          <w:rFonts w:asciiTheme="minorHAnsi" w:eastAsiaTheme="minorEastAsia" w:hAnsiTheme="minorHAnsi" w:cstheme="minorBidi"/>
          <w:b w:val="0"/>
          <w:szCs w:val="22"/>
          <w:lang w:val="sv-SE" w:eastAsia="sv-SE"/>
        </w:rPr>
      </w:pPr>
      <w:del w:id="296" w:author="D. Everaere" w:date="2022-09-13T20:24:00Z">
        <w:r w:rsidDel="00683D44">
          <w:delText>Annex A: Change history</w:delText>
        </w:r>
        <w:r w:rsidDel="00683D44">
          <w:tab/>
          <w:delText>34</w:delText>
        </w:r>
      </w:del>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297" w:name="_Toc113993079"/>
      <w:r w:rsidRPr="00235394">
        <w:lastRenderedPageBreak/>
        <w:t>Foreword</w:t>
      </w:r>
      <w:bookmarkEnd w:id="297"/>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298" w:name="_Toc113993080"/>
      <w:r w:rsidRPr="00235394">
        <w:t>Introduction</w:t>
      </w:r>
      <w:bookmarkEnd w:id="298"/>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299" w:name="_Toc113993081"/>
      <w:r w:rsidRPr="00235394">
        <w:lastRenderedPageBreak/>
        <w:t>1</w:t>
      </w:r>
      <w:r w:rsidRPr="00235394">
        <w:tab/>
        <w:t>Scope</w:t>
      </w:r>
      <w:bookmarkEnd w:id="299"/>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00" w:name="_Toc113993082"/>
      <w:r w:rsidRPr="00235394">
        <w:t>2</w:t>
      </w:r>
      <w:r w:rsidRPr="00235394">
        <w:tab/>
        <w:t>References</w:t>
      </w:r>
      <w:bookmarkEnd w:id="300"/>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301"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01"/>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ins w:id="302" w:author="D. Everaere" w:date="2022-09-13T20:16:00Z"/>
          <w:rStyle w:val="Hyperlink"/>
        </w:rPr>
      </w:pPr>
      <w:ins w:id="303" w:author="D. Everaere" w:date="2022-09-13T20:16:00Z">
        <w:r>
          <w:rPr>
            <w:rStyle w:val="Hyperlink"/>
          </w:rPr>
          <w:t>[63]</w:t>
        </w:r>
        <w:r>
          <w:rPr>
            <w:rStyle w:val="Hyperlink"/>
          </w:rPr>
          <w:tab/>
          <w:t>Radio Spectrum Management, "</w:t>
        </w:r>
        <w:r w:rsidRPr="00973D21">
          <w:rPr>
            <w:rStyle w:val="Hyperlink"/>
          </w:rPr>
          <w:t>WLAN use in the 6 GHz Band: Outcomes and Other Updates</w:t>
        </w:r>
        <w:r>
          <w:rPr>
            <w:rStyle w:val="Hyperlink"/>
          </w:rPr>
          <w:t xml:space="preserve">", August 2022, URL: </w:t>
        </w:r>
        <w:r>
          <w:rPr>
            <w:rStyle w:val="Hyperlink"/>
          </w:rPr>
          <w:fldChar w:fldCharType="begin"/>
        </w:r>
        <w:r>
          <w:rPr>
            <w:rStyle w:val="Hyperlink"/>
          </w:rPr>
          <w:instrText xml:space="preserve"> HYPERLINK "</w:instrText>
        </w:r>
        <w:r w:rsidRPr="00973D21">
          <w:rPr>
            <w:rStyle w:val="Hyperlink"/>
          </w:rPr>
          <w:instrText>https://www.rsm.govt.nz/projects-and-auctions/completed-projects/wlan-use-in-the-6-ghz-band/</w:instrText>
        </w:r>
        <w:r>
          <w:rPr>
            <w:rStyle w:val="Hyperlink"/>
          </w:rPr>
          <w:instrText xml:space="preserve">" </w:instrText>
        </w:r>
        <w:r>
          <w:rPr>
            <w:rStyle w:val="Hyperlink"/>
          </w:rPr>
          <w:fldChar w:fldCharType="separate"/>
        </w:r>
        <w:r w:rsidRPr="0069584D">
          <w:rPr>
            <w:rStyle w:val="Hyperlink"/>
          </w:rPr>
          <w:t>https://www.rsm.govt.nz/projects-and-auctions/completed-projects/wlan-use-in-the-6-ghz-band/</w:t>
        </w:r>
        <w:r>
          <w:rPr>
            <w:rStyle w:val="Hyperlink"/>
          </w:rPr>
          <w:fldChar w:fldCharType="end"/>
        </w:r>
      </w:ins>
    </w:p>
    <w:p w14:paraId="28B02B70" w14:textId="77777777" w:rsidR="001C05CA" w:rsidRDefault="001C05CA" w:rsidP="001C05CA">
      <w:pPr>
        <w:pStyle w:val="EX"/>
        <w:rPr>
          <w:ins w:id="304" w:author="D. Everaere" w:date="2022-09-13T20:16:00Z"/>
          <w:rStyle w:val="Hyperlink"/>
        </w:rPr>
      </w:pPr>
      <w:ins w:id="305" w:author="D. Everaere" w:date="2022-09-13T20:16:00Z">
        <w:r>
          <w:rPr>
            <w:rStyle w:val="Hyperlink"/>
          </w:rPr>
          <w:t>[64]</w:t>
        </w:r>
        <w:r>
          <w:rPr>
            <w:rStyle w:val="Hyperlink"/>
          </w:rPr>
          <w:tab/>
          <w:t>Ministry of Internal Affairs and Communications, "</w:t>
        </w:r>
        <w:r w:rsidRPr="00146372">
          <w:rPr>
            <w:rStyle w:val="Hyperlink"/>
          </w:rPr>
          <w:t>Technical conditions for introduction of 6GHz band wireless LAN</w:t>
        </w:r>
        <w:r>
          <w:rPr>
            <w:rStyle w:val="Hyperlink"/>
          </w:rPr>
          <w:t xml:space="preserve">", April 2022, URL: </w:t>
        </w:r>
        <w:r>
          <w:rPr>
            <w:rStyle w:val="Hyperlink"/>
          </w:rPr>
          <w:fldChar w:fldCharType="begin"/>
        </w:r>
        <w:r>
          <w:rPr>
            <w:rStyle w:val="Hyperlink"/>
          </w:rPr>
          <w:instrText xml:space="preserve"> HYPERLINK "</w:instrText>
        </w:r>
        <w:r w:rsidRPr="00146372">
          <w:rPr>
            <w:rStyle w:val="Hyperlink"/>
          </w:rPr>
          <w:instrText>https://www.soumu.go.jp/menu_news/s-news/01kiban12_02000142.html</w:instrText>
        </w:r>
        <w:r>
          <w:rPr>
            <w:rStyle w:val="Hyperlink"/>
          </w:rPr>
          <w:instrText xml:space="preserve">" </w:instrText>
        </w:r>
        <w:r>
          <w:rPr>
            <w:rStyle w:val="Hyperlink"/>
          </w:rPr>
          <w:fldChar w:fldCharType="separate"/>
        </w:r>
        <w:r w:rsidRPr="0069584D">
          <w:rPr>
            <w:rStyle w:val="Hyperlink"/>
          </w:rPr>
          <w:t>https://www.soumu.go.jp/menu_news/s-news/01kiban12_02000142.html</w:t>
        </w:r>
        <w:r>
          <w:rPr>
            <w:rStyle w:val="Hyperlink"/>
          </w:rPr>
          <w:fldChar w:fldCharType="end"/>
        </w:r>
      </w:ins>
    </w:p>
    <w:p w14:paraId="097F31B8" w14:textId="77777777" w:rsidR="001C05CA" w:rsidRPr="00A143E9" w:rsidRDefault="001C05CA" w:rsidP="001C05CA">
      <w:pPr>
        <w:pStyle w:val="EX"/>
        <w:rPr>
          <w:ins w:id="306" w:author="D. Everaere" w:date="2022-09-13T20:16:00Z"/>
        </w:rPr>
      </w:pPr>
      <w:ins w:id="307" w:author="D. Everaere" w:date="2022-09-13T20:16:00Z">
        <w:r>
          <w:rPr>
            <w:rStyle w:val="Hyperlink"/>
          </w:rPr>
          <w:t>[65]</w:t>
        </w:r>
        <w:r>
          <w:rPr>
            <w:rStyle w:val="Hyperlink"/>
          </w:rPr>
          <w:tab/>
          <w:t xml:space="preserve">Malaysian Communications and Multimedia Commission (MCMC), "Class Assignment No. 1 of 2022", January 2022, URL: </w:t>
        </w:r>
        <w:r w:rsidRPr="005E7107">
          <w:rPr>
            <w:rStyle w:val="Hyperlink"/>
          </w:rPr>
          <w:t>https://www.mcmc.gov.my/skmmgovmy/media/General/CA-No-1-of-2022_-signed_19012022.pdf</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308" w:name="_Toc113993083"/>
      <w:r w:rsidRPr="00235394">
        <w:t>3</w:t>
      </w:r>
      <w:r w:rsidRPr="00235394">
        <w:tab/>
      </w:r>
      <w:r w:rsidR="00367724" w:rsidRPr="00235394">
        <w:t>Definitions, symbols and abbreviations</w:t>
      </w:r>
      <w:bookmarkEnd w:id="308"/>
    </w:p>
    <w:p w14:paraId="2A070FC1" w14:textId="77777777" w:rsidR="00E8629F" w:rsidRPr="00235394" w:rsidRDefault="00E8629F">
      <w:pPr>
        <w:pStyle w:val="Heading2"/>
      </w:pPr>
      <w:bookmarkStart w:id="309" w:name="_Toc113993084"/>
      <w:r w:rsidRPr="00235394">
        <w:t>3.1</w:t>
      </w:r>
      <w:r w:rsidRPr="00235394">
        <w:tab/>
        <w:t>Definitions</w:t>
      </w:r>
      <w:bookmarkEnd w:id="309"/>
    </w:p>
    <w:p w14:paraId="6BF424DF" w14:textId="77777777" w:rsidR="00E8629F" w:rsidRPr="00235394" w:rsidRDefault="00E8629F">
      <w:r w:rsidRPr="00235394">
        <w:t xml:space="preserve">For the purposes of the present document, the terms and definitions given in </w:t>
      </w:r>
      <w:bookmarkStart w:id="310" w:name="OLE_LINK1"/>
      <w:bookmarkStart w:id="311" w:name="OLE_LINK2"/>
      <w:bookmarkStart w:id="312" w:name="OLE_LINK3"/>
      <w:bookmarkStart w:id="313" w:name="OLE_LINK4"/>
      <w:bookmarkStart w:id="314" w:name="OLE_LINK5"/>
      <w:r w:rsidR="00212373">
        <w:t xml:space="preserve">3GPP </w:t>
      </w:r>
      <w:bookmarkEnd w:id="310"/>
      <w:bookmarkEnd w:id="311"/>
      <w:bookmarkEnd w:id="312"/>
      <w:bookmarkEnd w:id="313"/>
      <w:bookmarkEnd w:id="3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15" w:name="_Toc113993085"/>
      <w:r w:rsidRPr="00235394">
        <w:t>3.2</w:t>
      </w:r>
      <w:r w:rsidRPr="00235394">
        <w:tab/>
        <w:t>Symbols</w:t>
      </w:r>
      <w:bookmarkEnd w:id="3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16" w:name="_Toc113993086"/>
      <w:r w:rsidRPr="00235394">
        <w:t>3.3</w:t>
      </w:r>
      <w:r w:rsidRPr="00235394">
        <w:tab/>
        <w:t>Abbreviations</w:t>
      </w:r>
      <w:bookmarkEnd w:id="3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17" w:name="_Toc113993087"/>
      <w:r w:rsidRPr="00235394">
        <w:lastRenderedPageBreak/>
        <w:t>4</w:t>
      </w:r>
      <w:r w:rsidRPr="00235394">
        <w:tab/>
      </w:r>
      <w:r w:rsidR="007A4FCE">
        <w:t>Regulatory aspects</w:t>
      </w:r>
      <w:bookmarkEnd w:id="317"/>
    </w:p>
    <w:p w14:paraId="2BB85264" w14:textId="77777777" w:rsidR="00B80780" w:rsidRDefault="00B80780" w:rsidP="00B80780">
      <w:pPr>
        <w:pStyle w:val="Heading2"/>
      </w:pPr>
      <w:bookmarkStart w:id="318" w:name="_Toc113993088"/>
      <w:r w:rsidRPr="00235394">
        <w:t>4.</w:t>
      </w:r>
      <w:r>
        <w:t>0</w:t>
      </w:r>
      <w:r w:rsidRPr="00235394">
        <w:tab/>
      </w:r>
      <w:r w:rsidR="00EC510E">
        <w:t>General</w:t>
      </w:r>
      <w:bookmarkEnd w:id="3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19" w:name="_Toc113993089"/>
      <w:r w:rsidRPr="00235394">
        <w:t>4.1</w:t>
      </w:r>
      <w:r w:rsidRPr="00235394">
        <w:tab/>
      </w:r>
      <w:r w:rsidR="00AF6585">
        <w:t>ITU Region 1</w:t>
      </w:r>
      <w:bookmarkEnd w:id="319"/>
    </w:p>
    <w:p w14:paraId="480E130F" w14:textId="77777777" w:rsidR="00AF6585" w:rsidRDefault="00AF6585" w:rsidP="00AF6585">
      <w:pPr>
        <w:pStyle w:val="Heading3"/>
      </w:pPr>
      <w:bookmarkStart w:id="320" w:name="_Toc113993090"/>
      <w:r>
        <w:t>4.1.1</w:t>
      </w:r>
      <w:r>
        <w:tab/>
        <w:t>Europe</w:t>
      </w:r>
      <w:bookmarkEnd w:id="320"/>
    </w:p>
    <w:p w14:paraId="5EFE0D79" w14:textId="77777777" w:rsidR="008034C8" w:rsidRDefault="00FC2698" w:rsidP="00FC2698">
      <w:pPr>
        <w:pStyle w:val="Heading4"/>
      </w:pPr>
      <w:bookmarkStart w:id="321" w:name="_Toc113993091"/>
      <w:r>
        <w:t>4.1.1.1</w:t>
      </w:r>
      <w:r w:rsidR="008034C8">
        <w:tab/>
        <w:t>Introduction</w:t>
      </w:r>
      <w:bookmarkEnd w:id="3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22" w:name="_Toc113993092"/>
      <w:r>
        <w:t>4.1.1.1a</w:t>
      </w:r>
      <w:r>
        <w:tab/>
        <w:t>European standardisation</w:t>
      </w:r>
      <w:bookmarkEnd w:id="3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23" w:name="_Toc113993093"/>
      <w:r>
        <w:t>4.1.1.2</w:t>
      </w:r>
      <w:r>
        <w:tab/>
      </w:r>
      <w:r w:rsidR="00FC2698">
        <w:t>Licensed operations</w:t>
      </w:r>
      <w:bookmarkEnd w:id="3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24" w:name="_Toc113993094"/>
      <w:r>
        <w:t>4.1.1.</w:t>
      </w:r>
      <w:r w:rsidR="008034C8">
        <w:t>3</w:t>
      </w:r>
      <w:r>
        <w:tab/>
        <w:t>Unlicensed operations</w:t>
      </w:r>
      <w:bookmarkEnd w:id="3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25" w:name="_Toc113993095"/>
      <w:r>
        <w:t>4.1</w:t>
      </w:r>
      <w:r w:rsidRPr="00C67459">
        <w:t>.1.</w:t>
      </w:r>
      <w:r>
        <w:t>3</w:t>
      </w:r>
      <w:r w:rsidRPr="00C67459">
        <w:t xml:space="preserve">.1 </w:t>
      </w:r>
      <w:r w:rsidR="00C33962">
        <w:tab/>
      </w:r>
      <w:r>
        <w:t>Coexistence aspects</w:t>
      </w:r>
      <w:bookmarkEnd w:id="325"/>
    </w:p>
    <w:p w14:paraId="77A579CA" w14:textId="77777777" w:rsidR="00531723" w:rsidRPr="003C4C72" w:rsidRDefault="00531723" w:rsidP="003C4C72">
      <w:pPr>
        <w:pStyle w:val="Heading5"/>
        <w:rPr>
          <w:sz w:val="20"/>
          <w:lang w:eastAsia="en-JM"/>
        </w:rPr>
      </w:pPr>
      <w:bookmarkStart w:id="326" w:name="_Toc113993096"/>
      <w:r w:rsidRPr="003C4C72">
        <w:rPr>
          <w:sz w:val="20"/>
          <w:lang w:eastAsia="en-JM"/>
        </w:rPr>
        <w:t>4.1.1.3.1</w:t>
      </w:r>
      <w:r w:rsidR="00330E63" w:rsidRPr="003C4C72">
        <w:rPr>
          <w:sz w:val="20"/>
          <w:lang w:eastAsia="en-JM"/>
        </w:rPr>
        <w:t>a</w:t>
      </w:r>
      <w:r w:rsidRPr="003C4C72">
        <w:rPr>
          <w:sz w:val="20"/>
          <w:lang w:eastAsia="en-JM"/>
        </w:rPr>
        <w:tab/>
        <w:t>ECC Report 302</w:t>
      </w:r>
      <w:bookmarkEnd w:id="3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327" w:name="_Toc113993097"/>
      <w:r>
        <w:rPr>
          <w:lang w:eastAsia="en-JM"/>
        </w:rPr>
        <w:t>4.1.1.3.1</w:t>
      </w:r>
      <w:r w:rsidR="00330E63">
        <w:rPr>
          <w:lang w:eastAsia="en-JM"/>
        </w:rPr>
        <w:t>b</w:t>
      </w:r>
      <w:r>
        <w:rPr>
          <w:lang w:eastAsia="en-JM"/>
        </w:rPr>
        <w:tab/>
        <w:t>ECC Report 316</w:t>
      </w:r>
      <w:bookmarkEnd w:id="3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28" w:name="_Toc113993098"/>
      <w:r>
        <w:t>4.1.1.3.1</w:t>
      </w:r>
      <w:r w:rsidR="00330E63">
        <w:t>c</w:t>
      </w:r>
      <w:r>
        <w:tab/>
        <w:t>CEPT Report 075</w:t>
      </w:r>
      <w:bookmarkEnd w:id="3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29" w:name="_Toc113993099"/>
      <w:r>
        <w:t>4.1.1.3.1</w:t>
      </w:r>
      <w:r w:rsidR="00330E63">
        <w:t>d</w:t>
      </w:r>
      <w:r w:rsidR="00330E63">
        <w:tab/>
      </w:r>
      <w:r w:rsidRPr="00343BE5">
        <w:t>ECC Decision (20)01</w:t>
      </w:r>
      <w:bookmarkEnd w:id="3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30" w:name="_Toc113993100"/>
      <w:r>
        <w:t>4.1.1.3.1e</w:t>
      </w:r>
      <w:r>
        <w:tab/>
        <w:t>CEPT Report 073</w:t>
      </w:r>
      <w:bookmarkEnd w:id="3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31" w:name="_Toc113993101"/>
      <w:r>
        <w:rPr>
          <w:noProof/>
        </w:rPr>
        <w:t>4.1.1.3.2</w:t>
      </w:r>
      <w:r>
        <w:rPr>
          <w:noProof/>
        </w:rPr>
        <w:tab/>
        <w:t>European Commission Decision 2021/1067</w:t>
      </w:r>
      <w:bookmarkEnd w:id="3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32" w:name="_Toc113993102"/>
      <w:r>
        <w:rPr>
          <w:noProof/>
        </w:rPr>
        <w:t>4.1.2</w:t>
      </w:r>
      <w:r>
        <w:rPr>
          <w:noProof/>
        </w:rPr>
        <w:tab/>
        <w:t>Regional Commonwealth in the field of Communications (RCC) countries</w:t>
      </w:r>
      <w:bookmarkEnd w:id="3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32" w:history="1">
        <w:r w:rsidRPr="00936FD3">
          <w:rPr>
            <w:rStyle w:val="Hyperlink"/>
          </w:rPr>
          <w:t>RCC website</w:t>
        </w:r>
      </w:hyperlink>
      <w:r>
        <w:t>.</w:t>
      </w:r>
    </w:p>
    <w:p w14:paraId="2111C168" w14:textId="48E5CC1F" w:rsidR="00555633" w:rsidRDefault="00CB75D8" w:rsidP="00CB75D8">
      <w:pPr>
        <w:pStyle w:val="Heading3"/>
      </w:pPr>
      <w:bookmarkStart w:id="333" w:name="_Toc113993103"/>
      <w:r>
        <w:t>4.1.3</w:t>
      </w:r>
      <w:r>
        <w:tab/>
        <w:t>UK</w:t>
      </w:r>
      <w:bookmarkEnd w:id="3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34" w:name="_Toc113993104"/>
      <w:r>
        <w:t>4.1.4</w:t>
      </w:r>
      <w:r>
        <w:tab/>
        <w:t>Saudi Arabia</w:t>
      </w:r>
      <w:bookmarkEnd w:id="3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35" w:name="_Toc113993105"/>
      <w:r>
        <w:t>4.1.5</w:t>
      </w:r>
      <w:r>
        <w:tab/>
        <w:t>United Arab Emirates</w:t>
      </w:r>
      <w:bookmarkEnd w:id="3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36" w:name="_Toc113993106"/>
      <w:r>
        <w:rPr>
          <w:lang w:val="en-US"/>
        </w:rPr>
        <w:t>4.1.6</w:t>
      </w:r>
      <w:r>
        <w:rPr>
          <w:lang w:val="en-US"/>
        </w:rPr>
        <w:tab/>
        <w:t>African Telecommunication Union</w:t>
      </w:r>
      <w:bookmarkEnd w:id="3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37" w:name="_Toc113993107"/>
      <w:r>
        <w:t>4.1.7</w:t>
      </w:r>
      <w:r>
        <w:tab/>
        <w:t>Morocco</w:t>
      </w:r>
      <w:bookmarkEnd w:id="3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38" w:name="_Toc113993108"/>
      <w:r>
        <w:t xml:space="preserve">4.2 </w:t>
      </w:r>
      <w:r>
        <w:tab/>
        <w:t>ITU Region 2</w:t>
      </w:r>
      <w:bookmarkEnd w:id="338"/>
    </w:p>
    <w:p w14:paraId="3C105C13" w14:textId="77777777" w:rsidR="00AF6585" w:rsidRDefault="00FC2698" w:rsidP="00AF6585">
      <w:pPr>
        <w:pStyle w:val="Heading3"/>
      </w:pPr>
      <w:bookmarkStart w:id="339" w:name="_Toc113993109"/>
      <w:r>
        <w:t>4.2.1</w:t>
      </w:r>
      <w:r w:rsidR="00AF6585">
        <w:t xml:space="preserve"> </w:t>
      </w:r>
      <w:r w:rsidR="00AF6585">
        <w:tab/>
        <w:t>USA</w:t>
      </w:r>
      <w:bookmarkEnd w:id="339"/>
    </w:p>
    <w:p w14:paraId="5AA9233C" w14:textId="77777777" w:rsidR="00EA791D" w:rsidRDefault="00EA791D" w:rsidP="00EA791D">
      <w:pPr>
        <w:pStyle w:val="Heading4"/>
      </w:pPr>
      <w:bookmarkStart w:id="340" w:name="_Toc113993110"/>
      <w:r>
        <w:t>4.2.1.1</w:t>
      </w:r>
      <w:r>
        <w:tab/>
        <w:t>Introduction</w:t>
      </w:r>
      <w:bookmarkEnd w:id="340"/>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341" w:name="_Toc113993111"/>
      <w:r>
        <w:t>4.2.1.</w:t>
      </w:r>
      <w:r w:rsidR="00EA791D">
        <w:t>2</w:t>
      </w:r>
      <w:r>
        <w:tab/>
        <w:t>Licensed operations</w:t>
      </w:r>
      <w:bookmarkEnd w:id="341"/>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342" w:name="_Toc113993112"/>
      <w:r>
        <w:t>4.2.1.</w:t>
      </w:r>
      <w:r w:rsidR="00EA791D">
        <w:t>3</w:t>
      </w:r>
      <w:r>
        <w:tab/>
        <w:t>Unlicensed operations</w:t>
      </w:r>
      <w:bookmarkEnd w:id="342"/>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343" w:name="_Toc113993113"/>
      <w:r>
        <w:t xml:space="preserve">4.2.1.3.1 </w:t>
      </w:r>
      <w:r w:rsidR="0077418B" w:rsidRPr="0077418B">
        <w:t xml:space="preserve"> </w:t>
      </w:r>
      <w:r w:rsidR="0077418B">
        <w:t>Standard-power operations</w:t>
      </w:r>
      <w:bookmarkEnd w:id="343"/>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344" w:name="_Toc113993114"/>
      <w:r>
        <w:t xml:space="preserve">4.2.1.3.2 </w:t>
      </w:r>
      <w:r w:rsidR="00A209A9">
        <w:t>Low-power operations</w:t>
      </w:r>
      <w:bookmarkEnd w:id="344"/>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345" w:name="_Toc113993115"/>
      <w:r>
        <w:rPr>
          <w:noProof/>
        </w:rPr>
        <w:t>4.2.1.3.3</w:t>
      </w:r>
      <w:r>
        <w:rPr>
          <w:noProof/>
        </w:rPr>
        <w:tab/>
        <w:t>Common requirements to the entire 6GHz band</w:t>
      </w:r>
      <w:bookmarkEnd w:id="345"/>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346" w:name="_Toc113993116"/>
      <w:r>
        <w:t>4.2.2</w:t>
      </w:r>
      <w:r>
        <w:tab/>
        <w:t>Canada</w:t>
      </w:r>
      <w:bookmarkEnd w:id="346"/>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347" w:name="_Toc113993117"/>
      <w:r>
        <w:t>4.2.3</w:t>
      </w:r>
      <w:r>
        <w:tab/>
        <w:t>Brazil</w:t>
      </w:r>
      <w:bookmarkEnd w:id="347"/>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348" w:name="_Toc113993118"/>
      <w:r>
        <w:lastRenderedPageBreak/>
        <w:t>4.2.4</w:t>
      </w:r>
      <w:r>
        <w:tab/>
        <w:t>Peru</w:t>
      </w:r>
      <w:bookmarkEnd w:id="348"/>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349" w:name="_Toc113993119"/>
      <w:r>
        <w:t>4.2.5</w:t>
      </w:r>
      <w:r>
        <w:tab/>
        <w:t>Chile</w:t>
      </w:r>
      <w:bookmarkEnd w:id="349"/>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350" w:name="_Toc113993120"/>
      <w:r>
        <w:t>4.2.6</w:t>
      </w:r>
      <w:r>
        <w:tab/>
        <w:t>Mexico</w:t>
      </w:r>
      <w:bookmarkEnd w:id="350"/>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351" w:name="_Toc113993121"/>
      <w:r>
        <w:lastRenderedPageBreak/>
        <w:t>4.2.7</w:t>
      </w:r>
      <w:r w:rsidR="00502888">
        <w:tab/>
      </w:r>
      <w:r>
        <w:t>Honduras</w:t>
      </w:r>
      <w:bookmarkEnd w:id="351"/>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352" w:name="_Toc113993122"/>
      <w:r>
        <w:t>4.2.8</w:t>
      </w:r>
      <w:r>
        <w:tab/>
        <w:t>Costa Rica</w:t>
      </w:r>
      <w:bookmarkEnd w:id="352"/>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353" w:name="_Toc113993123"/>
      <w:r>
        <w:t>4.2.9</w:t>
      </w:r>
      <w:r>
        <w:tab/>
        <w:t>Colombia</w:t>
      </w:r>
      <w:bookmarkEnd w:id="353"/>
    </w:p>
    <w:p w14:paraId="07DE675C" w14:textId="77777777" w:rsidR="008F1CD4" w:rsidRDefault="008F1CD4" w:rsidP="008F1CD4">
      <w:r>
        <w:t>On October 2021, Colombian National Agency (</w:t>
      </w:r>
      <w:r w:rsidRPr="004606F6">
        <w:t>Agencia Nacional del Espectro</w:t>
      </w:r>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354" w:name="_Toc113993124"/>
      <w:r>
        <w:t>4.3</w:t>
      </w:r>
      <w:r>
        <w:tab/>
        <w:t>ITU Region 3</w:t>
      </w:r>
      <w:bookmarkEnd w:id="354"/>
    </w:p>
    <w:p w14:paraId="73A807DB" w14:textId="77777777" w:rsidR="00374800" w:rsidRDefault="00374800" w:rsidP="00374800">
      <w:pPr>
        <w:pStyle w:val="Heading3"/>
      </w:pPr>
      <w:bookmarkStart w:id="355" w:name="_Toc113993125"/>
      <w:r>
        <w:t>4.3.1</w:t>
      </w:r>
      <w:r>
        <w:tab/>
        <w:t>China</w:t>
      </w:r>
      <w:bookmarkEnd w:id="35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356" w:name="_Toc113993126"/>
      <w:r>
        <w:t>4.3.2</w:t>
      </w:r>
      <w:r>
        <w:tab/>
        <w:t>South Korea</w:t>
      </w:r>
      <w:bookmarkEnd w:id="356"/>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357" w:name="_Toc113993127"/>
      <w:r>
        <w:lastRenderedPageBreak/>
        <w:t>4.3.3</w:t>
      </w:r>
      <w:r>
        <w:tab/>
        <w:t>Hong Kong</w:t>
      </w:r>
      <w:bookmarkEnd w:id="357"/>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358" w:name="_Toc113993128"/>
      <w:r>
        <w:t>4.3.4</w:t>
      </w:r>
      <w:r>
        <w:tab/>
        <w:t>Australia</w:t>
      </w:r>
      <w:bookmarkEnd w:id="358"/>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rPr>
          <w:ins w:id="359" w:author="D. Everaere" w:date="2022-09-13T20:17:00Z"/>
        </w:rPr>
      </w:pPr>
      <w:bookmarkStart w:id="360" w:name="_Toc113993129"/>
      <w:ins w:id="361" w:author="D. Everaere" w:date="2022-09-13T20:17:00Z">
        <w:r>
          <w:t>4.3.5</w:t>
        </w:r>
        <w:r>
          <w:tab/>
          <w:t>New Zealand</w:t>
        </w:r>
        <w:bookmarkEnd w:id="360"/>
      </w:ins>
    </w:p>
    <w:p w14:paraId="3A290BA3" w14:textId="77777777" w:rsidR="00016F31" w:rsidRDefault="00016F31" w:rsidP="00016F31">
      <w:pPr>
        <w:rPr>
          <w:ins w:id="362" w:author="D. Everaere" w:date="2022-09-13T20:17:00Z"/>
        </w:rPr>
      </w:pPr>
      <w:ins w:id="363" w:author="D. Everaere" w:date="2022-09-13T20:17:00Z">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ins>
    </w:p>
    <w:p w14:paraId="53B02D07" w14:textId="77777777" w:rsidR="00016F31" w:rsidRDefault="00016F31" w:rsidP="00016F31">
      <w:pPr>
        <w:pStyle w:val="B1"/>
        <w:rPr>
          <w:ins w:id="364" w:author="D. Everaere" w:date="2022-09-13T20:17:00Z"/>
        </w:rPr>
      </w:pPr>
      <w:ins w:id="365" w:author="D. Everaere" w:date="2022-09-13T20:17:00Z">
        <w:r>
          <w:t>-</w:t>
        </w:r>
        <w:r>
          <w:tab/>
          <w:t>Low power indoor:</w:t>
        </w:r>
      </w:ins>
    </w:p>
    <w:p w14:paraId="28BC43F4" w14:textId="77777777" w:rsidR="00016F31" w:rsidRDefault="00016F31" w:rsidP="00016F31">
      <w:pPr>
        <w:pStyle w:val="B2"/>
        <w:rPr>
          <w:ins w:id="366" w:author="D. Everaere" w:date="2022-09-13T20:17:00Z"/>
        </w:rPr>
      </w:pPr>
      <w:ins w:id="367" w:author="D. Everaere" w:date="2022-09-13T20:17:00Z">
        <w:r>
          <w:t>-</w:t>
        </w:r>
        <w:r>
          <w:tab/>
        </w:r>
        <w:r w:rsidRPr="00C53096">
          <w:t>Indoor use only within a building or within an enclosed space having attenuation characteristics at least equivalent to those of a building</w:t>
        </w:r>
        <w:r>
          <w:t>;</w:t>
        </w:r>
      </w:ins>
    </w:p>
    <w:p w14:paraId="5987BC62" w14:textId="77777777" w:rsidR="00016F31" w:rsidRDefault="00016F31" w:rsidP="00016F31">
      <w:pPr>
        <w:pStyle w:val="B2"/>
        <w:rPr>
          <w:ins w:id="368" w:author="D. Everaere" w:date="2022-09-13T20:17:00Z"/>
        </w:rPr>
      </w:pPr>
      <w:ins w:id="369" w:author="D. Everaere" w:date="2022-09-13T20:17:00Z">
        <w:r>
          <w:t>-</w:t>
        </w:r>
        <w:r>
          <w:tab/>
          <w:t>Maximum EIRP of 24dBm (250mW);</w:t>
        </w:r>
      </w:ins>
    </w:p>
    <w:p w14:paraId="4752E626" w14:textId="77777777" w:rsidR="00016F31" w:rsidRDefault="00016F31" w:rsidP="00016F31">
      <w:pPr>
        <w:pStyle w:val="B2"/>
        <w:rPr>
          <w:ins w:id="370" w:author="D. Everaere" w:date="2022-09-13T20:17:00Z"/>
        </w:rPr>
      </w:pPr>
      <w:ins w:id="371" w:author="D. Everaere" w:date="2022-09-13T20:17:00Z">
        <w:r>
          <w:t>-</w:t>
        </w:r>
        <w:r>
          <w:tab/>
          <w:t xml:space="preserve">Maximum power density of 11dBm/MHz (12.6mW/Hz). </w:t>
        </w:r>
      </w:ins>
    </w:p>
    <w:p w14:paraId="525424E2" w14:textId="77777777" w:rsidR="00016F31" w:rsidRDefault="00016F31" w:rsidP="00016F31">
      <w:pPr>
        <w:pStyle w:val="B1"/>
        <w:rPr>
          <w:ins w:id="372" w:author="D. Everaere" w:date="2022-09-13T20:17:00Z"/>
        </w:rPr>
      </w:pPr>
      <w:ins w:id="373" w:author="D. Everaere" w:date="2022-09-13T20:17:00Z">
        <w:r>
          <w:t>-</w:t>
        </w:r>
        <w:r>
          <w:tab/>
          <w:t>Very low power indoor/outdoor:</w:t>
        </w:r>
      </w:ins>
    </w:p>
    <w:p w14:paraId="0117CD38" w14:textId="77777777" w:rsidR="00016F31" w:rsidRDefault="00016F31" w:rsidP="00016F31">
      <w:pPr>
        <w:pStyle w:val="B2"/>
        <w:rPr>
          <w:ins w:id="374" w:author="D. Everaere" w:date="2022-09-13T20:17:00Z"/>
        </w:rPr>
      </w:pPr>
      <w:ins w:id="375" w:author="D. Everaere" w:date="2022-09-13T20:17:00Z">
        <w:r>
          <w:t>-</w:t>
        </w:r>
        <w:r>
          <w:tab/>
          <w:t>Maximum EIRP of 14dBm (25.11mW);</w:t>
        </w:r>
      </w:ins>
    </w:p>
    <w:p w14:paraId="09288C07" w14:textId="77777777" w:rsidR="00016F31" w:rsidRDefault="00016F31" w:rsidP="00016F31">
      <w:pPr>
        <w:pStyle w:val="B2"/>
        <w:rPr>
          <w:ins w:id="376" w:author="D. Everaere" w:date="2022-09-13T20:17:00Z"/>
        </w:rPr>
      </w:pPr>
      <w:ins w:id="377" w:author="D. Everaere" w:date="2022-09-13T20:17:00Z">
        <w:r>
          <w:t>-</w:t>
        </w:r>
        <w:r>
          <w:tab/>
          <w:t xml:space="preserve">Maximum power density of 1dBm/MHz (1.26mW/Hz).  </w:t>
        </w:r>
      </w:ins>
    </w:p>
    <w:p w14:paraId="7390A23C" w14:textId="77777777" w:rsidR="00016F31" w:rsidRDefault="00016F31" w:rsidP="00016F31">
      <w:pPr>
        <w:rPr>
          <w:ins w:id="378" w:author="D. Everaere" w:date="2022-09-13T20:17:00Z"/>
        </w:rPr>
      </w:pPr>
    </w:p>
    <w:p w14:paraId="0EACDE42" w14:textId="77777777" w:rsidR="00016F31" w:rsidRDefault="00016F31" w:rsidP="00016F31">
      <w:pPr>
        <w:pStyle w:val="Heading3"/>
        <w:rPr>
          <w:ins w:id="379" w:author="D. Everaere" w:date="2022-09-13T20:17:00Z"/>
        </w:rPr>
      </w:pPr>
      <w:bookmarkStart w:id="380" w:name="_Toc113993130"/>
      <w:ins w:id="381" w:author="D. Everaere" w:date="2022-09-13T20:17:00Z">
        <w:r>
          <w:t>4.3.6</w:t>
        </w:r>
        <w:r>
          <w:tab/>
          <w:t>Japan</w:t>
        </w:r>
        <w:bookmarkEnd w:id="380"/>
      </w:ins>
    </w:p>
    <w:p w14:paraId="18D74EFD" w14:textId="77777777" w:rsidR="00016F31" w:rsidRDefault="00016F31" w:rsidP="00016F31">
      <w:pPr>
        <w:rPr>
          <w:ins w:id="382" w:author="D. Everaere" w:date="2022-09-13T20:17:00Z"/>
        </w:rPr>
      </w:pPr>
      <w:ins w:id="383" w:author="D. Everaere" w:date="2022-09-13T20:17:00Z">
        <w:r>
          <w:t xml:space="preserve">In April 2022 Japanese </w:t>
        </w:r>
        <w:r>
          <w:rPr>
            <w:rStyle w:val="Hyperlink"/>
          </w:rPr>
          <w:t>Ministry of Internal Affairs and Communications published the document describing t</w:t>
        </w:r>
        <w:r w:rsidRPr="00146372">
          <w:rPr>
            <w:rStyle w:val="Hyperlink"/>
          </w:rPr>
          <w:t xml:space="preserve">echnical conditions for </w:t>
        </w:r>
        <w:r>
          <w:rPr>
            <w:rStyle w:val="Hyperlink"/>
          </w:rPr>
          <w:t>the</w:t>
        </w:r>
        <w:r w:rsidRPr="00146372">
          <w:rPr>
            <w:rStyle w:val="Hyperlink"/>
          </w:rPr>
          <w:t xml:space="preserve"> 6GHz band wireless LAN</w:t>
        </w:r>
        <w:r>
          <w:t>:</w:t>
        </w:r>
      </w:ins>
    </w:p>
    <w:p w14:paraId="16FDFE8E" w14:textId="77777777" w:rsidR="00016F31" w:rsidRDefault="00016F31" w:rsidP="00016F31">
      <w:pPr>
        <w:pStyle w:val="B1"/>
        <w:rPr>
          <w:ins w:id="384" w:author="D. Everaere" w:date="2022-09-13T20:17:00Z"/>
        </w:rPr>
      </w:pPr>
      <w:ins w:id="385" w:author="D. Everaere" w:date="2022-09-13T20:17:00Z">
        <w:r>
          <w:t>-</w:t>
        </w:r>
        <w:r>
          <w:tab/>
          <w:t>LPI and VLP mode in the frequency range of 5925-6425MHz;</w:t>
        </w:r>
      </w:ins>
    </w:p>
    <w:p w14:paraId="291B3B5E" w14:textId="77777777" w:rsidR="00016F31" w:rsidRDefault="00016F31" w:rsidP="00016F31">
      <w:pPr>
        <w:pStyle w:val="B1"/>
        <w:rPr>
          <w:ins w:id="386" w:author="D. Everaere" w:date="2022-09-13T20:17:00Z"/>
        </w:rPr>
      </w:pPr>
      <w:ins w:id="387" w:author="D. Everaere" w:date="2022-09-13T20:17:00Z">
        <w:r>
          <w:t>-</w:t>
        </w:r>
        <w:r>
          <w:tab/>
          <w:t>Maximum EIRP</w:t>
        </w:r>
        <w:r w:rsidRPr="00B15D1A">
          <w:t xml:space="preserve"> should be less than 200mW in LPI mode and less than 25mW in VLP mode</w:t>
        </w:r>
        <w:r>
          <w:t>;</w:t>
        </w:r>
      </w:ins>
    </w:p>
    <w:p w14:paraId="14C15E51" w14:textId="77777777" w:rsidR="00016F31" w:rsidRDefault="00016F31" w:rsidP="00016F31">
      <w:pPr>
        <w:pStyle w:val="B1"/>
        <w:rPr>
          <w:ins w:id="388" w:author="D. Everaere" w:date="2022-09-13T20:17:00Z"/>
        </w:rPr>
      </w:pPr>
      <w:ins w:id="389" w:author="D. Everaere" w:date="2022-09-13T20:17:00Z">
        <w:r>
          <w:t>-</w:t>
        </w:r>
        <w:r>
          <w:tab/>
        </w:r>
        <w:r w:rsidRPr="00B15D1A">
          <w:t xml:space="preserve">For </w:t>
        </w:r>
        <w:r>
          <w:t xml:space="preserve">the </w:t>
        </w:r>
        <w:r w:rsidRPr="00B15D1A">
          <w:t>LPI mode frequency use is limited to indoors</w:t>
        </w:r>
        <w:r>
          <w:t>;</w:t>
        </w:r>
      </w:ins>
    </w:p>
    <w:p w14:paraId="594C02BF" w14:textId="77777777" w:rsidR="00016F31" w:rsidRDefault="00016F31" w:rsidP="00016F31">
      <w:pPr>
        <w:pStyle w:val="B1"/>
        <w:rPr>
          <w:ins w:id="390" w:author="D. Everaere" w:date="2022-09-13T20:17:00Z"/>
        </w:rPr>
      </w:pPr>
      <w:ins w:id="391" w:author="D. Everaere" w:date="2022-09-13T20:17:00Z">
        <w:r>
          <w:t>-</w:t>
        </w:r>
        <w:r>
          <w:tab/>
          <w:t>Operating channel bandwidth size of 20, 40, 80, and 160MHz with the following centre frequencies:</w:t>
        </w:r>
      </w:ins>
    </w:p>
    <w:p w14:paraId="54123180" w14:textId="77777777" w:rsidR="00016F31" w:rsidRDefault="00016F31" w:rsidP="00016F31">
      <w:pPr>
        <w:pStyle w:val="B2"/>
        <w:rPr>
          <w:ins w:id="392" w:author="D. Everaere" w:date="2022-09-13T20:17:00Z"/>
        </w:rPr>
      </w:pPr>
      <w:ins w:id="393" w:author="D. Everaere" w:date="2022-09-13T20:17:00Z">
        <w:r>
          <w:t>-</w:t>
        </w:r>
        <w:r>
          <w:tab/>
          <w:t xml:space="preserve">20MHz channel: </w:t>
        </w:r>
        <w:r w:rsidRPr="00B15D1A">
          <w:t>5955, 5975, 5995, 6015, 6035, 6055, 6075, 6095, 6115, 6135, 6155, 6175, 6195, 6215, 6235, 6255, 6275, 6295, 6315, 6335, 6355, 6375, 6395, 6415</w:t>
        </w:r>
        <w:r>
          <w:t xml:space="preserve"> MHz;</w:t>
        </w:r>
      </w:ins>
    </w:p>
    <w:p w14:paraId="5901ECB7" w14:textId="77777777" w:rsidR="00016F31" w:rsidRDefault="00016F31" w:rsidP="00016F31">
      <w:pPr>
        <w:pStyle w:val="B2"/>
        <w:rPr>
          <w:ins w:id="394" w:author="D. Everaere" w:date="2022-09-13T20:17:00Z"/>
        </w:rPr>
      </w:pPr>
      <w:ins w:id="395" w:author="D. Everaere" w:date="2022-09-13T20:17:00Z">
        <w:r>
          <w:t>-</w:t>
        </w:r>
        <w:r>
          <w:tab/>
          <w:t xml:space="preserve">40MHz channel: </w:t>
        </w:r>
        <w:r w:rsidRPr="00B15D1A">
          <w:t>5965, 6005, 6045, 6085, 6125, 6165, 6205, 6245, 6285, 6325, 6365, 6405</w:t>
        </w:r>
        <w:r>
          <w:t xml:space="preserve"> MHz;</w:t>
        </w:r>
      </w:ins>
    </w:p>
    <w:p w14:paraId="39E313EE" w14:textId="77777777" w:rsidR="00016F31" w:rsidRDefault="00016F31" w:rsidP="00016F31">
      <w:pPr>
        <w:pStyle w:val="B2"/>
        <w:rPr>
          <w:ins w:id="396" w:author="D. Everaere" w:date="2022-09-13T20:17:00Z"/>
        </w:rPr>
      </w:pPr>
      <w:ins w:id="397" w:author="D. Everaere" w:date="2022-09-13T20:17:00Z">
        <w:r>
          <w:t>-</w:t>
        </w:r>
        <w:r>
          <w:tab/>
          <w:t xml:space="preserve">80MHz channel: </w:t>
        </w:r>
        <w:r w:rsidRPr="00B15D1A">
          <w:t>5985, 6065, 6145, 6225, 6305, 6385</w:t>
        </w:r>
        <w:r>
          <w:t xml:space="preserve"> MHz;</w:t>
        </w:r>
      </w:ins>
    </w:p>
    <w:p w14:paraId="57805711" w14:textId="77777777" w:rsidR="00016F31" w:rsidRDefault="00016F31" w:rsidP="00016F31">
      <w:pPr>
        <w:pStyle w:val="B2"/>
        <w:rPr>
          <w:ins w:id="398" w:author="D. Everaere" w:date="2022-09-13T20:17:00Z"/>
        </w:rPr>
      </w:pPr>
      <w:ins w:id="399" w:author="D. Everaere" w:date="2022-09-13T20:17:00Z">
        <w:r>
          <w:t>-</w:t>
        </w:r>
        <w:r>
          <w:tab/>
          <w:t xml:space="preserve">160MHz channel: </w:t>
        </w:r>
        <w:r w:rsidRPr="00B15D1A">
          <w:t>6025, 6185, 6345</w:t>
        </w:r>
        <w:r>
          <w:t xml:space="preserve"> MHz;</w:t>
        </w:r>
      </w:ins>
    </w:p>
    <w:p w14:paraId="71991D8F" w14:textId="77777777" w:rsidR="00016F31" w:rsidRDefault="00016F31" w:rsidP="00016F31">
      <w:pPr>
        <w:pStyle w:val="B1"/>
        <w:rPr>
          <w:ins w:id="400" w:author="D. Everaere" w:date="2022-09-13T20:17:00Z"/>
        </w:rPr>
      </w:pPr>
      <w:ins w:id="401" w:author="D. Everaere" w:date="2022-09-13T20:17:00Z">
        <w:r>
          <w:t>-</w:t>
        </w:r>
        <w:r>
          <w:tab/>
          <w:t>Adjacent channel leakage power:</w:t>
        </w:r>
      </w:ins>
    </w:p>
    <w:p w14:paraId="1A0FF6DB" w14:textId="77777777" w:rsidR="00016F31" w:rsidRDefault="00016F31" w:rsidP="00016F31">
      <w:pPr>
        <w:pStyle w:val="B2"/>
        <w:rPr>
          <w:ins w:id="402" w:author="D. Everaere" w:date="2022-09-13T20:17:00Z"/>
        </w:rPr>
      </w:pPr>
      <w:ins w:id="403" w:author="D. Everaere" w:date="2022-09-13T20:17:00Z">
        <w:r>
          <w:t>-</w:t>
        </w:r>
        <w:r>
          <w:tab/>
          <w:t>20MHz channel: -25dBc/20MHz for the 20MHz offset and -40dBc/20MHz for the 40MHz offset;</w:t>
        </w:r>
      </w:ins>
    </w:p>
    <w:p w14:paraId="717DE56E" w14:textId="77777777" w:rsidR="00016F31" w:rsidRDefault="00016F31" w:rsidP="00016F31">
      <w:pPr>
        <w:pStyle w:val="B2"/>
        <w:rPr>
          <w:ins w:id="404" w:author="D. Everaere" w:date="2022-09-13T20:17:00Z"/>
        </w:rPr>
      </w:pPr>
      <w:ins w:id="405" w:author="D. Everaere" w:date="2022-09-13T20:17:00Z">
        <w:r>
          <w:t>-</w:t>
        </w:r>
        <w:r>
          <w:tab/>
          <w:t>40MHz channel: -25dBc/40MHz for the 40MHz offset and -40dBc/40MHz for the 80MHz offset;</w:t>
        </w:r>
      </w:ins>
    </w:p>
    <w:p w14:paraId="05D79DCF" w14:textId="77777777" w:rsidR="00016F31" w:rsidRDefault="00016F31" w:rsidP="00016F31">
      <w:pPr>
        <w:pStyle w:val="B2"/>
        <w:rPr>
          <w:ins w:id="406" w:author="D. Everaere" w:date="2022-09-13T20:17:00Z"/>
        </w:rPr>
      </w:pPr>
      <w:ins w:id="407" w:author="D. Everaere" w:date="2022-09-13T20:17:00Z">
        <w:r>
          <w:t>-</w:t>
        </w:r>
        <w:r>
          <w:tab/>
          <w:t>80MHz channel: -25dBc/80MHz for the 80MHz offset and -40dBc/80MHz for the 160MHz offset;</w:t>
        </w:r>
      </w:ins>
    </w:p>
    <w:p w14:paraId="3BCDB098" w14:textId="77777777" w:rsidR="00016F31" w:rsidRPr="00B15D1A" w:rsidRDefault="00016F31" w:rsidP="00016F31">
      <w:pPr>
        <w:pStyle w:val="B2"/>
        <w:rPr>
          <w:ins w:id="408" w:author="D. Everaere" w:date="2022-09-13T20:17:00Z"/>
        </w:rPr>
      </w:pPr>
      <w:ins w:id="409" w:author="D. Everaere" w:date="2022-09-13T20:17:00Z">
        <w:r>
          <w:t>-</w:t>
        </w:r>
        <w:r>
          <w:tab/>
          <w:t xml:space="preserve">160MHz channel: -25dBc/160MHz for the 160MHz offset and -40dBc/160MHz for the 320MHz offset MHz; </w:t>
        </w:r>
      </w:ins>
    </w:p>
    <w:p w14:paraId="5CFC7901" w14:textId="77777777" w:rsidR="00016F31" w:rsidRDefault="00016F31" w:rsidP="00016F31">
      <w:pPr>
        <w:rPr>
          <w:ins w:id="410" w:author="D. Everaere" w:date="2022-09-13T20:17:00Z"/>
        </w:rPr>
      </w:pPr>
    </w:p>
    <w:p w14:paraId="5CBB07A2" w14:textId="77777777" w:rsidR="00016F31" w:rsidRDefault="00016F31" w:rsidP="00016F31">
      <w:pPr>
        <w:pStyle w:val="Heading3"/>
        <w:rPr>
          <w:ins w:id="411" w:author="D. Everaere" w:date="2022-09-13T20:17:00Z"/>
        </w:rPr>
      </w:pPr>
      <w:bookmarkStart w:id="412" w:name="_Toc113993131"/>
      <w:ins w:id="413" w:author="D. Everaere" w:date="2022-09-13T20:17:00Z">
        <w:r>
          <w:t>4.3.7</w:t>
        </w:r>
        <w:r>
          <w:tab/>
          <w:t>Malaysia</w:t>
        </w:r>
        <w:bookmarkEnd w:id="412"/>
      </w:ins>
    </w:p>
    <w:p w14:paraId="0E20BDC0" w14:textId="77777777" w:rsidR="00016F31" w:rsidRDefault="00016F31" w:rsidP="00016F31">
      <w:pPr>
        <w:rPr>
          <w:ins w:id="414" w:author="D. Everaere" w:date="2022-09-13T20:17:00Z"/>
        </w:rPr>
      </w:pPr>
      <w:ins w:id="415" w:author="D. Everaere" w:date="2022-09-13T20:17:00Z">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ins>
    </w:p>
    <w:p w14:paraId="191C37CF" w14:textId="77777777" w:rsidR="00016F31" w:rsidRDefault="00016F31" w:rsidP="00016F31">
      <w:pPr>
        <w:pStyle w:val="B1"/>
        <w:rPr>
          <w:ins w:id="416" w:author="D. Everaere" w:date="2022-09-13T20:17:00Z"/>
        </w:rPr>
      </w:pPr>
      <w:ins w:id="417" w:author="D. Everaere" w:date="2022-09-13T20:17:00Z">
        <w:r>
          <w:t>-</w:t>
        </w:r>
        <w:r>
          <w:tab/>
          <w:t>The maximum EIRP for indoor use only is limited to 200mW;</w:t>
        </w:r>
      </w:ins>
    </w:p>
    <w:p w14:paraId="6A95B77E" w14:textId="77777777" w:rsidR="00016F31" w:rsidRPr="005E7107" w:rsidRDefault="00016F31" w:rsidP="00016F31">
      <w:pPr>
        <w:pStyle w:val="B1"/>
        <w:rPr>
          <w:ins w:id="418" w:author="D. Everaere" w:date="2022-09-13T20:17:00Z"/>
        </w:rPr>
      </w:pPr>
      <w:ins w:id="419" w:author="D. Everaere" w:date="2022-09-13T20:17:00Z">
        <w:r>
          <w:t>-</w:t>
        </w:r>
        <w:r>
          <w:tab/>
          <w:t>The radiated PSD for indoor devices is limited to 10mW/MHz;</w:t>
        </w:r>
      </w:ins>
    </w:p>
    <w:p w14:paraId="0CAD5EED" w14:textId="77777777" w:rsidR="00016F31" w:rsidRDefault="00016F31" w:rsidP="00016F31">
      <w:pPr>
        <w:pStyle w:val="B1"/>
        <w:rPr>
          <w:ins w:id="420" w:author="D. Everaere" w:date="2022-09-13T20:17:00Z"/>
        </w:rPr>
      </w:pPr>
      <w:ins w:id="421" w:author="D. Everaere" w:date="2022-09-13T20:17:00Z">
        <w:r>
          <w:t>-</w:t>
        </w:r>
        <w:r>
          <w:tab/>
          <w:t>The maximum EIRP for indoor and outdoor devices is limited to 25mW;</w:t>
        </w:r>
      </w:ins>
    </w:p>
    <w:p w14:paraId="721F7120" w14:textId="77777777" w:rsidR="00016F31" w:rsidRDefault="00016F31" w:rsidP="00016F31">
      <w:pPr>
        <w:pStyle w:val="B1"/>
        <w:rPr>
          <w:ins w:id="422" w:author="D. Everaere" w:date="2022-09-13T20:17:00Z"/>
        </w:rPr>
      </w:pPr>
      <w:ins w:id="423" w:author="D. Everaere" w:date="2022-09-13T20:17:00Z">
        <w:r>
          <w:t>-</w:t>
        </w:r>
        <w:r>
          <w:tab/>
          <w:t>The radiated PSD for outdoor and indoor devices is limited to 1.25mW/Hz;</w:t>
        </w:r>
      </w:ins>
    </w:p>
    <w:p w14:paraId="3B43E052" w14:textId="77777777" w:rsidR="00016F31" w:rsidRDefault="00016F31" w:rsidP="00016F31">
      <w:pPr>
        <w:pStyle w:val="B1"/>
        <w:rPr>
          <w:ins w:id="424" w:author="D. Everaere" w:date="2022-09-13T20:17:00Z"/>
        </w:rPr>
      </w:pPr>
      <w:ins w:id="425" w:author="D. Everaere" w:date="2022-09-13T20:17:00Z">
        <w:r>
          <w:t>-</w:t>
        </w:r>
        <w:r>
          <w:tab/>
          <w:t>The radiated PSD for narrowband usage (channel bandwidth below 20MHz) for outdoor and indoor devices is limited to 10mW/MHz;</w:t>
        </w:r>
      </w:ins>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426" w:name="_Toc113993132"/>
      <w:r>
        <w:rPr>
          <w:noProof/>
        </w:rPr>
        <w:t xml:space="preserve">4.4 </w:t>
      </w:r>
      <w:r>
        <w:rPr>
          <w:noProof/>
        </w:rPr>
        <w:tab/>
        <w:t>ITU-R</w:t>
      </w:r>
      <w:bookmarkEnd w:id="426"/>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427" w:name="_Toc113993133"/>
      <w:r>
        <w:lastRenderedPageBreak/>
        <w:t>4.5</w:t>
      </w:r>
      <w:r>
        <w:tab/>
        <w:t>Regulatory parameters comparative for license-exempt</w:t>
      </w:r>
      <w:bookmarkEnd w:id="427"/>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lastRenderedPageBreak/>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c>
          <w:tcPr>
            <w:tcW w:w="985" w:type="dxa"/>
            <w:vMerge/>
          </w:tcPr>
          <w:p w14:paraId="0E780063" w14:textId="77777777" w:rsidR="008F1CD4" w:rsidRDefault="008F1CD4">
            <w:pPr>
              <w:pStyle w:val="TAC"/>
            </w:pPr>
          </w:p>
        </w:tc>
        <w:tc>
          <w:tcPr>
            <w:tcW w:w="1135" w:type="dxa"/>
            <w:vAlign w:val="center"/>
          </w:tcPr>
          <w:p w14:paraId="2CB396B4" w14:textId="77777777" w:rsidR="008F1CD4" w:rsidRDefault="008F1CD4">
            <w:pPr>
              <w:pStyle w:val="TAC"/>
            </w:pPr>
          </w:p>
        </w:tc>
        <w:tc>
          <w:tcPr>
            <w:tcW w:w="1878" w:type="dxa"/>
            <w:vAlign w:val="center"/>
          </w:tcPr>
          <w:p w14:paraId="00A94ED6" w14:textId="77777777" w:rsidR="008F1CD4" w:rsidRDefault="008F1CD4" w:rsidP="000A021A">
            <w:pPr>
              <w:pStyle w:val="TAL"/>
            </w:pPr>
          </w:p>
        </w:tc>
        <w:tc>
          <w:tcPr>
            <w:tcW w:w="1611" w:type="dxa"/>
            <w:vAlign w:val="center"/>
          </w:tcPr>
          <w:p w14:paraId="7A421A3E" w14:textId="77777777" w:rsidR="008F1CD4" w:rsidRPr="00A930D3" w:rsidRDefault="008F1CD4">
            <w:pPr>
              <w:pStyle w:val="TAC"/>
            </w:pPr>
          </w:p>
        </w:tc>
        <w:tc>
          <w:tcPr>
            <w:tcW w:w="1522" w:type="dxa"/>
            <w:vAlign w:val="center"/>
          </w:tcPr>
          <w:p w14:paraId="54F5A6B2" w14:textId="77777777" w:rsidR="008F1CD4" w:rsidRDefault="008F1CD4">
            <w:pPr>
              <w:pStyle w:val="TAC"/>
            </w:pPr>
          </w:p>
        </w:tc>
        <w:tc>
          <w:tcPr>
            <w:tcW w:w="1789" w:type="dxa"/>
            <w:vAlign w:val="center"/>
          </w:tcPr>
          <w:p w14:paraId="6F08EEE0" w14:textId="77777777" w:rsidR="008F1CD4" w:rsidRDefault="008F1CD4">
            <w:pPr>
              <w:pStyle w:val="TAC"/>
            </w:pPr>
          </w:p>
        </w:tc>
        <w:tc>
          <w:tcPr>
            <w:tcW w:w="1985" w:type="dxa"/>
            <w:vAlign w:val="center"/>
          </w:tcPr>
          <w:p w14:paraId="44C0FD03" w14:textId="77777777" w:rsidR="008F1CD4" w:rsidRDefault="008F1CD4">
            <w:pPr>
              <w:pStyle w:val="TAC"/>
            </w:pPr>
          </w:p>
        </w:tc>
      </w:tr>
      <w:tr w:rsidR="008F1CD4" w14:paraId="3C0A6F7A" w14:textId="77777777" w:rsidTr="006479D4">
        <w:tc>
          <w:tcPr>
            <w:tcW w:w="985" w:type="dxa"/>
            <w:vMerge/>
          </w:tcPr>
          <w:p w14:paraId="56797E6F" w14:textId="77777777" w:rsidR="008F1CD4" w:rsidRDefault="008F1CD4" w:rsidP="008F1CD4">
            <w:pPr>
              <w:pStyle w:val="TAC"/>
            </w:pPr>
          </w:p>
        </w:tc>
        <w:tc>
          <w:tcPr>
            <w:tcW w:w="1135" w:type="dxa"/>
            <w:vAlign w:val="center"/>
          </w:tcPr>
          <w:p w14:paraId="0DF4429E" w14:textId="50FB8D8A" w:rsidR="008F1CD4" w:rsidRDefault="008F1CD4" w:rsidP="008F1CD4">
            <w:pPr>
              <w:pStyle w:val="TAC"/>
            </w:pPr>
            <w:r>
              <w:t>UAE</w:t>
            </w:r>
          </w:p>
        </w:tc>
        <w:tc>
          <w:tcPr>
            <w:tcW w:w="1878" w:type="dxa"/>
            <w:vAlign w:val="center"/>
          </w:tcPr>
          <w:p w14:paraId="6EAC5627" w14:textId="5D71B9ED" w:rsidR="008F1CD4" w:rsidRDefault="008F1CD4" w:rsidP="008F1CD4">
            <w:pPr>
              <w:pStyle w:val="TAL"/>
            </w:pPr>
            <w:r>
              <w:t>LPI (see 4.1.5)</w:t>
            </w:r>
          </w:p>
        </w:tc>
        <w:tc>
          <w:tcPr>
            <w:tcW w:w="1611" w:type="dxa"/>
            <w:vAlign w:val="center"/>
          </w:tcPr>
          <w:p w14:paraId="6471FD31" w14:textId="6EF6AE48"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040B37B7" w14:textId="088903A9" w:rsidR="008F1CD4" w:rsidRDefault="008F1CD4" w:rsidP="008F1CD4">
            <w:pPr>
              <w:pStyle w:val="TAC"/>
            </w:pPr>
            <w:r>
              <w:t>24 dBm</w:t>
            </w:r>
          </w:p>
        </w:tc>
        <w:tc>
          <w:tcPr>
            <w:tcW w:w="1789" w:type="dxa"/>
            <w:vAlign w:val="center"/>
          </w:tcPr>
          <w:p w14:paraId="3D652512" w14:textId="77777777" w:rsidR="008F1CD4" w:rsidRDefault="008F1CD4" w:rsidP="008F1CD4">
            <w:pPr>
              <w:pStyle w:val="TAC"/>
            </w:pPr>
          </w:p>
        </w:tc>
        <w:tc>
          <w:tcPr>
            <w:tcW w:w="1985" w:type="dxa"/>
            <w:vAlign w:val="center"/>
          </w:tcPr>
          <w:p w14:paraId="6C4C0937" w14:textId="77777777" w:rsidR="008F1CD4" w:rsidRDefault="008F1CD4" w:rsidP="008F1CD4">
            <w:pPr>
              <w:pStyle w:val="TAC"/>
            </w:pPr>
          </w:p>
        </w:tc>
      </w:tr>
      <w:tr w:rsidR="008F1CD4" w14:paraId="321AF598" w14:textId="77777777" w:rsidTr="006479D4">
        <w:tc>
          <w:tcPr>
            <w:tcW w:w="985" w:type="dxa"/>
            <w:vMerge/>
          </w:tcPr>
          <w:p w14:paraId="20D66020" w14:textId="77777777" w:rsidR="008F1CD4" w:rsidRDefault="008F1CD4" w:rsidP="008F1CD4">
            <w:pPr>
              <w:pStyle w:val="TAC"/>
            </w:pPr>
          </w:p>
        </w:tc>
        <w:tc>
          <w:tcPr>
            <w:tcW w:w="1135" w:type="dxa"/>
            <w:vAlign w:val="center"/>
          </w:tcPr>
          <w:p w14:paraId="5B327FFE" w14:textId="77777777" w:rsidR="008F1CD4" w:rsidRDefault="008F1CD4" w:rsidP="008F1CD4">
            <w:pPr>
              <w:pStyle w:val="TAC"/>
            </w:pPr>
          </w:p>
        </w:tc>
        <w:tc>
          <w:tcPr>
            <w:tcW w:w="1878" w:type="dxa"/>
            <w:vAlign w:val="center"/>
          </w:tcPr>
          <w:p w14:paraId="3B652158" w14:textId="77777777" w:rsidR="008F1CD4" w:rsidRDefault="008F1CD4" w:rsidP="008F1CD4">
            <w:pPr>
              <w:pStyle w:val="TAL"/>
            </w:pPr>
          </w:p>
        </w:tc>
        <w:tc>
          <w:tcPr>
            <w:tcW w:w="1611" w:type="dxa"/>
            <w:vAlign w:val="center"/>
          </w:tcPr>
          <w:p w14:paraId="31BD004A" w14:textId="77777777" w:rsidR="008F1CD4" w:rsidRPr="00A930D3" w:rsidRDefault="008F1CD4" w:rsidP="008F1CD4">
            <w:pPr>
              <w:pStyle w:val="TAC"/>
            </w:pPr>
          </w:p>
        </w:tc>
        <w:tc>
          <w:tcPr>
            <w:tcW w:w="1522" w:type="dxa"/>
            <w:vAlign w:val="center"/>
          </w:tcPr>
          <w:p w14:paraId="3AC0F020" w14:textId="77777777" w:rsidR="008F1CD4" w:rsidRDefault="008F1CD4" w:rsidP="008F1CD4">
            <w:pPr>
              <w:pStyle w:val="TAC"/>
            </w:pPr>
          </w:p>
        </w:tc>
        <w:tc>
          <w:tcPr>
            <w:tcW w:w="1789" w:type="dxa"/>
            <w:vAlign w:val="center"/>
          </w:tcPr>
          <w:p w14:paraId="16C8BBEB" w14:textId="77777777" w:rsidR="008F1CD4" w:rsidRDefault="008F1CD4" w:rsidP="008F1CD4">
            <w:pPr>
              <w:pStyle w:val="TAC"/>
            </w:pPr>
          </w:p>
        </w:tc>
        <w:tc>
          <w:tcPr>
            <w:tcW w:w="1985" w:type="dxa"/>
            <w:vAlign w:val="center"/>
          </w:tcPr>
          <w:p w14:paraId="2DDDD401" w14:textId="77777777" w:rsidR="008F1CD4" w:rsidRDefault="008F1CD4" w:rsidP="008F1CD4">
            <w:pPr>
              <w:pStyle w:val="TAC"/>
            </w:pPr>
          </w:p>
        </w:tc>
      </w:tr>
      <w:tr w:rsidR="008F1CD4" w14:paraId="45249CBE" w14:textId="77777777" w:rsidTr="006479D4">
        <w:tc>
          <w:tcPr>
            <w:tcW w:w="985" w:type="dxa"/>
            <w:vMerge/>
          </w:tcPr>
          <w:p w14:paraId="1C1FA6E9" w14:textId="77777777" w:rsidR="008F1CD4" w:rsidRDefault="008F1CD4" w:rsidP="008F1CD4">
            <w:pPr>
              <w:pStyle w:val="TAC"/>
            </w:pPr>
          </w:p>
        </w:tc>
        <w:tc>
          <w:tcPr>
            <w:tcW w:w="1135" w:type="dxa"/>
            <w:vMerge w:val="restart"/>
            <w:vAlign w:val="center"/>
          </w:tcPr>
          <w:p w14:paraId="0552F68A" w14:textId="0B5E157B" w:rsidR="008F1CD4" w:rsidRDefault="008F1CD4" w:rsidP="008F1CD4">
            <w:pPr>
              <w:pStyle w:val="TAC"/>
            </w:pPr>
            <w:r>
              <w:t>Morocco</w:t>
            </w:r>
          </w:p>
        </w:tc>
        <w:tc>
          <w:tcPr>
            <w:tcW w:w="1878" w:type="dxa"/>
            <w:vAlign w:val="center"/>
          </w:tcPr>
          <w:p w14:paraId="5AC8C0F5" w14:textId="336AD42B" w:rsidR="008F1CD4" w:rsidRDefault="008F1CD4" w:rsidP="008F1CD4">
            <w:pPr>
              <w:pStyle w:val="TAL"/>
            </w:pPr>
            <w:r>
              <w:t>LPI (see 4.1.7)</w:t>
            </w:r>
          </w:p>
        </w:tc>
        <w:tc>
          <w:tcPr>
            <w:tcW w:w="1611" w:type="dxa"/>
            <w:vMerge w:val="restart"/>
            <w:vAlign w:val="center"/>
          </w:tcPr>
          <w:p w14:paraId="629F5304" w14:textId="245A5036"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15409C65" w14:textId="37C3F23F" w:rsidR="008F1CD4" w:rsidRDefault="008F1CD4" w:rsidP="008F1CD4">
            <w:pPr>
              <w:pStyle w:val="TAC"/>
            </w:pPr>
            <w:r>
              <w:t>23 dBm</w:t>
            </w:r>
          </w:p>
        </w:tc>
        <w:tc>
          <w:tcPr>
            <w:tcW w:w="1789" w:type="dxa"/>
            <w:vAlign w:val="center"/>
          </w:tcPr>
          <w:p w14:paraId="6ABC7D4B" w14:textId="77777777" w:rsidR="008F1CD4" w:rsidRDefault="008F1CD4" w:rsidP="008F1CD4">
            <w:pPr>
              <w:pStyle w:val="TAC"/>
            </w:pPr>
          </w:p>
        </w:tc>
        <w:tc>
          <w:tcPr>
            <w:tcW w:w="1985" w:type="dxa"/>
            <w:vAlign w:val="center"/>
          </w:tcPr>
          <w:p w14:paraId="5C1FA5B3" w14:textId="77777777" w:rsidR="008F1CD4" w:rsidRDefault="008F1CD4" w:rsidP="008F1CD4">
            <w:pPr>
              <w:pStyle w:val="TAC"/>
            </w:pPr>
          </w:p>
        </w:tc>
      </w:tr>
      <w:tr w:rsidR="008F1CD4" w14:paraId="2ED7FA53" w14:textId="77777777" w:rsidTr="006479D4">
        <w:tc>
          <w:tcPr>
            <w:tcW w:w="985" w:type="dxa"/>
            <w:vMerge/>
          </w:tcPr>
          <w:p w14:paraId="28D1FA5C" w14:textId="77777777" w:rsidR="008F1CD4" w:rsidRDefault="008F1CD4" w:rsidP="008F1CD4">
            <w:pPr>
              <w:pStyle w:val="TAC"/>
            </w:pPr>
          </w:p>
        </w:tc>
        <w:tc>
          <w:tcPr>
            <w:tcW w:w="1135" w:type="dxa"/>
            <w:vMerge/>
            <w:vAlign w:val="center"/>
          </w:tcPr>
          <w:p w14:paraId="1A7E6FB8" w14:textId="77777777" w:rsidR="008F1CD4" w:rsidRDefault="008F1CD4" w:rsidP="008F1CD4">
            <w:pPr>
              <w:pStyle w:val="TAC"/>
            </w:pPr>
          </w:p>
        </w:tc>
        <w:tc>
          <w:tcPr>
            <w:tcW w:w="1878" w:type="dxa"/>
            <w:vAlign w:val="center"/>
          </w:tcPr>
          <w:p w14:paraId="7F90A694" w14:textId="7331316D" w:rsidR="008F1CD4" w:rsidRDefault="008F1CD4" w:rsidP="008F1CD4">
            <w:pPr>
              <w:pStyle w:val="TAL"/>
            </w:pPr>
            <w:r>
              <w:t>VLP (see 4.1.7)</w:t>
            </w:r>
          </w:p>
        </w:tc>
        <w:tc>
          <w:tcPr>
            <w:tcW w:w="1611" w:type="dxa"/>
            <w:vMerge/>
            <w:vAlign w:val="center"/>
          </w:tcPr>
          <w:p w14:paraId="6B537991" w14:textId="77777777" w:rsidR="008F1CD4" w:rsidRPr="00A930D3" w:rsidRDefault="008F1CD4" w:rsidP="008F1CD4">
            <w:pPr>
              <w:pStyle w:val="TAC"/>
            </w:pPr>
          </w:p>
        </w:tc>
        <w:tc>
          <w:tcPr>
            <w:tcW w:w="1522" w:type="dxa"/>
            <w:vAlign w:val="center"/>
          </w:tcPr>
          <w:p w14:paraId="7C6BAEFA" w14:textId="41421AEF" w:rsidR="008F1CD4" w:rsidRDefault="008F1CD4" w:rsidP="008F1CD4">
            <w:pPr>
              <w:pStyle w:val="TAC"/>
            </w:pPr>
            <w:r>
              <w:t>14 dBm</w:t>
            </w:r>
          </w:p>
        </w:tc>
        <w:tc>
          <w:tcPr>
            <w:tcW w:w="1789" w:type="dxa"/>
            <w:vAlign w:val="center"/>
          </w:tcPr>
          <w:p w14:paraId="4A249E09" w14:textId="77777777" w:rsidR="008F1CD4" w:rsidRDefault="008F1CD4" w:rsidP="008F1CD4">
            <w:pPr>
              <w:pStyle w:val="TAC"/>
            </w:pPr>
          </w:p>
        </w:tc>
        <w:tc>
          <w:tcPr>
            <w:tcW w:w="1985" w:type="dxa"/>
            <w:vAlign w:val="center"/>
          </w:tcPr>
          <w:p w14:paraId="79CFAACA" w14:textId="77777777" w:rsidR="008F1CD4" w:rsidRDefault="008F1CD4" w:rsidP="008F1CD4">
            <w:pPr>
              <w:pStyle w:val="TAC"/>
            </w:pPr>
          </w:p>
        </w:tc>
      </w:tr>
      <w:tr w:rsidR="008F1CD4" w14:paraId="04967D13" w14:textId="77777777" w:rsidTr="006479D4">
        <w:tc>
          <w:tcPr>
            <w:tcW w:w="985" w:type="dxa"/>
            <w:vMerge/>
          </w:tcPr>
          <w:p w14:paraId="6105DDAD" w14:textId="77777777" w:rsidR="008F1CD4" w:rsidRDefault="008F1CD4" w:rsidP="008F1CD4">
            <w:pPr>
              <w:pStyle w:val="TAC"/>
            </w:pPr>
          </w:p>
        </w:tc>
        <w:tc>
          <w:tcPr>
            <w:tcW w:w="1135" w:type="dxa"/>
            <w:vAlign w:val="center"/>
          </w:tcPr>
          <w:p w14:paraId="39162557" w14:textId="77777777" w:rsidR="008F1CD4" w:rsidRDefault="008F1CD4" w:rsidP="008F1CD4">
            <w:pPr>
              <w:pStyle w:val="TAC"/>
            </w:pPr>
          </w:p>
        </w:tc>
        <w:tc>
          <w:tcPr>
            <w:tcW w:w="1878" w:type="dxa"/>
            <w:vAlign w:val="center"/>
          </w:tcPr>
          <w:p w14:paraId="21A35F3D" w14:textId="77777777" w:rsidR="008F1CD4" w:rsidRDefault="008F1CD4" w:rsidP="008F1CD4">
            <w:pPr>
              <w:pStyle w:val="TAL"/>
            </w:pPr>
          </w:p>
        </w:tc>
        <w:tc>
          <w:tcPr>
            <w:tcW w:w="1611" w:type="dxa"/>
            <w:vAlign w:val="center"/>
          </w:tcPr>
          <w:p w14:paraId="13895877" w14:textId="77777777" w:rsidR="008F1CD4" w:rsidRPr="00A930D3" w:rsidRDefault="008F1CD4" w:rsidP="008F1CD4">
            <w:pPr>
              <w:pStyle w:val="TAC"/>
            </w:pPr>
          </w:p>
        </w:tc>
        <w:tc>
          <w:tcPr>
            <w:tcW w:w="1522" w:type="dxa"/>
            <w:vAlign w:val="center"/>
          </w:tcPr>
          <w:p w14:paraId="171394A4" w14:textId="77777777" w:rsidR="008F1CD4" w:rsidRDefault="008F1CD4" w:rsidP="008F1CD4">
            <w:pPr>
              <w:pStyle w:val="TAC"/>
            </w:pPr>
          </w:p>
        </w:tc>
        <w:tc>
          <w:tcPr>
            <w:tcW w:w="1789" w:type="dxa"/>
            <w:vAlign w:val="center"/>
          </w:tcPr>
          <w:p w14:paraId="653A0F06" w14:textId="77777777" w:rsidR="008F1CD4" w:rsidRDefault="008F1CD4" w:rsidP="008F1CD4">
            <w:pPr>
              <w:pStyle w:val="TAC"/>
            </w:pPr>
          </w:p>
        </w:tc>
        <w:tc>
          <w:tcPr>
            <w:tcW w:w="1985" w:type="dxa"/>
            <w:vAlign w:val="center"/>
          </w:tcPr>
          <w:p w14:paraId="7F5F42E6" w14:textId="77777777" w:rsidR="008F1CD4" w:rsidRDefault="008F1CD4" w:rsidP="008F1CD4">
            <w:pPr>
              <w:pStyle w:val="TAC"/>
            </w:pPr>
          </w:p>
        </w:tc>
      </w:tr>
      <w:tr w:rsidR="008F1CD4" w14:paraId="6945D685" w14:textId="77777777" w:rsidTr="006479D4">
        <w:tc>
          <w:tcPr>
            <w:tcW w:w="985" w:type="dxa"/>
            <w:vMerge/>
          </w:tcPr>
          <w:p w14:paraId="0AF80753" w14:textId="77777777" w:rsidR="008F1CD4" w:rsidRDefault="008F1CD4" w:rsidP="008F1CD4">
            <w:pPr>
              <w:pStyle w:val="TAC"/>
            </w:pPr>
          </w:p>
        </w:tc>
        <w:tc>
          <w:tcPr>
            <w:tcW w:w="1135" w:type="dxa"/>
            <w:vAlign w:val="center"/>
          </w:tcPr>
          <w:p w14:paraId="683DA722" w14:textId="201011E0" w:rsidR="008F1CD4" w:rsidRDefault="008F1CD4" w:rsidP="008F1CD4">
            <w:pPr>
              <w:pStyle w:val="TAC"/>
            </w:pPr>
            <w:r>
              <w:t>Saudi Arabia</w:t>
            </w:r>
          </w:p>
        </w:tc>
        <w:tc>
          <w:tcPr>
            <w:tcW w:w="1878" w:type="dxa"/>
            <w:vAlign w:val="center"/>
          </w:tcPr>
          <w:p w14:paraId="2041B518" w14:textId="238A8A0E" w:rsidR="008F1CD4" w:rsidRDefault="008F1CD4" w:rsidP="008F1CD4">
            <w:pPr>
              <w:pStyle w:val="TAL"/>
            </w:pPr>
            <w:r>
              <w:t>LPI (see 4.1.4)</w:t>
            </w:r>
          </w:p>
        </w:tc>
        <w:tc>
          <w:tcPr>
            <w:tcW w:w="1611" w:type="dxa"/>
            <w:vAlign w:val="center"/>
          </w:tcPr>
          <w:p w14:paraId="13CD2938" w14:textId="14DF0019" w:rsidR="008F1CD4" w:rsidRPr="00A930D3" w:rsidRDefault="008F1CD4" w:rsidP="008F1CD4">
            <w:pPr>
              <w:pStyle w:val="TAC"/>
            </w:pPr>
            <w:r w:rsidRPr="00E65136">
              <w:t>5925 – 7125MHz</w:t>
            </w:r>
          </w:p>
        </w:tc>
        <w:tc>
          <w:tcPr>
            <w:tcW w:w="1522" w:type="dxa"/>
            <w:vAlign w:val="center"/>
          </w:tcPr>
          <w:p w14:paraId="4A137DB9" w14:textId="77777777" w:rsidR="008F1CD4" w:rsidRDefault="008F1CD4" w:rsidP="008F1CD4">
            <w:pPr>
              <w:pStyle w:val="TAC"/>
            </w:pPr>
            <w:r>
              <w:t>30dBm (AP)</w:t>
            </w:r>
          </w:p>
          <w:p w14:paraId="40B31878" w14:textId="68CAF659" w:rsidR="008F1CD4" w:rsidRDefault="008F1CD4" w:rsidP="008F1CD4">
            <w:pPr>
              <w:pStyle w:val="TAC"/>
            </w:pPr>
            <w:r>
              <w:t>24dBm (CL)</w:t>
            </w:r>
          </w:p>
        </w:tc>
        <w:tc>
          <w:tcPr>
            <w:tcW w:w="1789" w:type="dxa"/>
            <w:vAlign w:val="center"/>
          </w:tcPr>
          <w:p w14:paraId="31BE863E" w14:textId="4D59B3DC" w:rsidR="008F1CD4" w:rsidRDefault="008F1CD4" w:rsidP="008F1CD4">
            <w:pPr>
              <w:pStyle w:val="TAC"/>
            </w:pPr>
            <w:r>
              <w:t>10dBm/MHz</w:t>
            </w:r>
          </w:p>
        </w:tc>
        <w:tc>
          <w:tcPr>
            <w:tcW w:w="1985" w:type="dxa"/>
            <w:vAlign w:val="center"/>
          </w:tcPr>
          <w:p w14:paraId="7530B969" w14:textId="77777777" w:rsidR="008F1CD4" w:rsidRDefault="008F1CD4" w:rsidP="008F1CD4">
            <w:pPr>
              <w:pStyle w:val="TAC"/>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r>
              <w:t>VLP (4.2.5)</w:t>
            </w:r>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r>
              <w:t>17 dBm</w:t>
            </w:r>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c>
          <w:tcPr>
            <w:tcW w:w="985" w:type="dxa"/>
            <w:vMerge/>
            <w:vAlign w:val="center"/>
          </w:tcPr>
          <w:p w14:paraId="6666EBDD" w14:textId="77777777" w:rsidR="008F1CD4" w:rsidRDefault="008F1CD4" w:rsidP="008F1CD4">
            <w:pPr>
              <w:pStyle w:val="TAC"/>
            </w:pPr>
          </w:p>
        </w:tc>
        <w:tc>
          <w:tcPr>
            <w:tcW w:w="1135" w:type="dxa"/>
            <w:vAlign w:val="center"/>
          </w:tcPr>
          <w:p w14:paraId="15735DCC" w14:textId="77777777" w:rsidR="008F1CD4" w:rsidRDefault="008F1CD4" w:rsidP="008F1CD4">
            <w:pPr>
              <w:pStyle w:val="TAC"/>
            </w:pPr>
          </w:p>
        </w:tc>
        <w:tc>
          <w:tcPr>
            <w:tcW w:w="1878" w:type="dxa"/>
            <w:vAlign w:val="center"/>
          </w:tcPr>
          <w:p w14:paraId="05E20CCA" w14:textId="77777777" w:rsidR="008F1CD4" w:rsidRDefault="008F1CD4" w:rsidP="008F1CD4">
            <w:pPr>
              <w:pStyle w:val="TAL"/>
            </w:pPr>
          </w:p>
        </w:tc>
        <w:tc>
          <w:tcPr>
            <w:tcW w:w="1611" w:type="dxa"/>
            <w:vAlign w:val="center"/>
          </w:tcPr>
          <w:p w14:paraId="4C116544" w14:textId="77777777" w:rsidR="008F1CD4" w:rsidRPr="00A930D3" w:rsidRDefault="008F1CD4" w:rsidP="008F1CD4">
            <w:pPr>
              <w:pStyle w:val="TAC"/>
            </w:pPr>
          </w:p>
        </w:tc>
        <w:tc>
          <w:tcPr>
            <w:tcW w:w="1522" w:type="dxa"/>
            <w:vAlign w:val="center"/>
          </w:tcPr>
          <w:p w14:paraId="5266D145" w14:textId="77777777" w:rsidR="008F1CD4" w:rsidRDefault="008F1CD4" w:rsidP="008F1CD4">
            <w:pPr>
              <w:pStyle w:val="TAC"/>
            </w:pPr>
          </w:p>
        </w:tc>
        <w:tc>
          <w:tcPr>
            <w:tcW w:w="1789" w:type="dxa"/>
            <w:vAlign w:val="center"/>
          </w:tcPr>
          <w:p w14:paraId="4D772FAA" w14:textId="77777777" w:rsidR="008F1CD4" w:rsidRDefault="008F1CD4" w:rsidP="008F1CD4">
            <w:pPr>
              <w:pStyle w:val="TAC"/>
            </w:pPr>
          </w:p>
        </w:tc>
        <w:tc>
          <w:tcPr>
            <w:tcW w:w="1985" w:type="dxa"/>
            <w:vAlign w:val="center"/>
          </w:tcPr>
          <w:p w14:paraId="706C604D" w14:textId="77777777" w:rsidR="008F1CD4" w:rsidRDefault="008F1CD4" w:rsidP="008F1CD4">
            <w:pPr>
              <w:pStyle w:val="TAC"/>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c>
          <w:tcPr>
            <w:tcW w:w="985" w:type="dxa"/>
            <w:vMerge/>
            <w:vAlign w:val="center"/>
          </w:tcPr>
          <w:p w14:paraId="5DBFC530" w14:textId="77777777" w:rsidR="008F1CD4" w:rsidRDefault="008F1CD4" w:rsidP="008F1CD4">
            <w:pPr>
              <w:pStyle w:val="TAC"/>
            </w:pPr>
          </w:p>
        </w:tc>
        <w:tc>
          <w:tcPr>
            <w:tcW w:w="1135" w:type="dxa"/>
            <w:vAlign w:val="center"/>
          </w:tcPr>
          <w:p w14:paraId="20FCAC77" w14:textId="77777777" w:rsidR="008F1CD4" w:rsidRDefault="008F1CD4" w:rsidP="008F1CD4">
            <w:pPr>
              <w:pStyle w:val="TAC"/>
            </w:pPr>
          </w:p>
        </w:tc>
        <w:tc>
          <w:tcPr>
            <w:tcW w:w="1878" w:type="dxa"/>
            <w:vAlign w:val="center"/>
          </w:tcPr>
          <w:p w14:paraId="18710588" w14:textId="77777777" w:rsidR="008F1CD4" w:rsidRDefault="008F1CD4" w:rsidP="008F1CD4">
            <w:pPr>
              <w:pStyle w:val="TAL"/>
            </w:pPr>
          </w:p>
        </w:tc>
        <w:tc>
          <w:tcPr>
            <w:tcW w:w="1611" w:type="dxa"/>
            <w:vAlign w:val="center"/>
          </w:tcPr>
          <w:p w14:paraId="42EE0401" w14:textId="77777777" w:rsidR="008F1CD4" w:rsidRPr="00A930D3" w:rsidRDefault="008F1CD4" w:rsidP="008F1CD4">
            <w:pPr>
              <w:pStyle w:val="TAC"/>
            </w:pPr>
          </w:p>
        </w:tc>
        <w:tc>
          <w:tcPr>
            <w:tcW w:w="1522" w:type="dxa"/>
            <w:vAlign w:val="center"/>
          </w:tcPr>
          <w:p w14:paraId="401C6CC9" w14:textId="77777777" w:rsidR="008F1CD4" w:rsidRDefault="008F1CD4" w:rsidP="008F1CD4">
            <w:pPr>
              <w:pStyle w:val="TAC"/>
            </w:pPr>
          </w:p>
        </w:tc>
        <w:tc>
          <w:tcPr>
            <w:tcW w:w="1789" w:type="dxa"/>
            <w:vAlign w:val="center"/>
          </w:tcPr>
          <w:p w14:paraId="1D862D5E" w14:textId="77777777" w:rsidR="008F1CD4" w:rsidRDefault="008F1CD4" w:rsidP="008F1CD4">
            <w:pPr>
              <w:pStyle w:val="TAC"/>
            </w:pPr>
          </w:p>
        </w:tc>
        <w:tc>
          <w:tcPr>
            <w:tcW w:w="1985" w:type="dxa"/>
            <w:vAlign w:val="center"/>
          </w:tcPr>
          <w:p w14:paraId="3F873A87" w14:textId="77777777" w:rsidR="008F1CD4" w:rsidRDefault="008F1CD4" w:rsidP="008F1CD4">
            <w:pPr>
              <w:pStyle w:val="TAC"/>
            </w:pPr>
          </w:p>
        </w:tc>
      </w:tr>
      <w:tr w:rsidR="008F1CD4" w14:paraId="1AD3EC3C" w14:textId="77777777" w:rsidTr="006479D4">
        <w:tc>
          <w:tcPr>
            <w:tcW w:w="985" w:type="dxa"/>
            <w:vMerge/>
            <w:vAlign w:val="center"/>
          </w:tcPr>
          <w:p w14:paraId="366B0026" w14:textId="77777777" w:rsidR="008F1CD4" w:rsidRDefault="008F1CD4" w:rsidP="008F1CD4">
            <w:pPr>
              <w:pStyle w:val="TAC"/>
            </w:pPr>
          </w:p>
        </w:tc>
        <w:tc>
          <w:tcPr>
            <w:tcW w:w="1135" w:type="dxa"/>
            <w:vAlign w:val="center"/>
          </w:tcPr>
          <w:p w14:paraId="41F17AB6" w14:textId="587A27F5" w:rsidR="008F1CD4" w:rsidRDefault="008F1CD4" w:rsidP="008F1CD4">
            <w:pPr>
              <w:pStyle w:val="TAC"/>
            </w:pPr>
            <w:r>
              <w:t>Colombia</w:t>
            </w:r>
          </w:p>
        </w:tc>
        <w:tc>
          <w:tcPr>
            <w:tcW w:w="1878" w:type="dxa"/>
            <w:vAlign w:val="center"/>
          </w:tcPr>
          <w:p w14:paraId="67FD67D7" w14:textId="615BC848" w:rsidR="008F1CD4" w:rsidRDefault="008F1CD4" w:rsidP="008F1CD4">
            <w:pPr>
              <w:pStyle w:val="TAL"/>
            </w:pPr>
            <w:r>
              <w:t>LPI (see 4.2.9)</w:t>
            </w:r>
          </w:p>
        </w:tc>
        <w:tc>
          <w:tcPr>
            <w:tcW w:w="1611" w:type="dxa"/>
            <w:vAlign w:val="center"/>
          </w:tcPr>
          <w:p w14:paraId="7F858722" w14:textId="191F49AD"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605A2B51" w14:textId="77777777" w:rsidR="008F1CD4" w:rsidRDefault="008F1CD4" w:rsidP="008F1CD4">
            <w:pPr>
              <w:pStyle w:val="TAC"/>
            </w:pPr>
            <w:r>
              <w:t>30dBm (AP)</w:t>
            </w:r>
          </w:p>
          <w:p w14:paraId="409E0FFF" w14:textId="7E3CA87A" w:rsidR="008F1CD4" w:rsidRDefault="008F1CD4" w:rsidP="008F1CD4">
            <w:pPr>
              <w:pStyle w:val="TAC"/>
            </w:pPr>
            <w:r>
              <w:t>24dBm (CL)</w:t>
            </w:r>
          </w:p>
        </w:tc>
        <w:tc>
          <w:tcPr>
            <w:tcW w:w="1789" w:type="dxa"/>
            <w:vAlign w:val="center"/>
          </w:tcPr>
          <w:p w14:paraId="7818394B" w14:textId="77777777" w:rsidR="008F1CD4" w:rsidRDefault="008F1CD4" w:rsidP="008F1CD4">
            <w:pPr>
              <w:pStyle w:val="TAC"/>
            </w:pPr>
            <w:r>
              <w:t>5dBm/MHz (AP)</w:t>
            </w:r>
          </w:p>
          <w:p w14:paraId="0AD8922A" w14:textId="545ADE84" w:rsidR="008F1CD4" w:rsidRDefault="008F1CD4" w:rsidP="008F1CD4">
            <w:pPr>
              <w:pStyle w:val="TAC"/>
            </w:pPr>
            <w:r>
              <w:t>-1dBm/MHz (CL)</w:t>
            </w:r>
          </w:p>
        </w:tc>
        <w:tc>
          <w:tcPr>
            <w:tcW w:w="1985" w:type="dxa"/>
            <w:vAlign w:val="center"/>
          </w:tcPr>
          <w:p w14:paraId="316C17A5" w14:textId="3D1759ED" w:rsidR="008F1CD4" w:rsidRDefault="008F1CD4" w:rsidP="008F1CD4">
            <w:pPr>
              <w:pStyle w:val="TAC"/>
            </w:pPr>
            <w:r>
              <w:t>-27 dBm/MHz (outside operational range)</w:t>
            </w:r>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811D2E" w14:paraId="0F3D2BBA" w14:textId="77777777" w:rsidTr="006479D4">
        <w:tc>
          <w:tcPr>
            <w:tcW w:w="985" w:type="dxa"/>
            <w:vMerge w:val="restart"/>
            <w:vAlign w:val="center"/>
          </w:tcPr>
          <w:p w14:paraId="35BD90C9" w14:textId="77777777" w:rsidR="00811D2E" w:rsidRDefault="00811D2E" w:rsidP="008F1CD4">
            <w:pPr>
              <w:pStyle w:val="TAC"/>
            </w:pPr>
            <w:r>
              <w:t>Region 3</w:t>
            </w:r>
          </w:p>
        </w:tc>
        <w:tc>
          <w:tcPr>
            <w:tcW w:w="1135" w:type="dxa"/>
            <w:vMerge w:val="restart"/>
            <w:vAlign w:val="center"/>
          </w:tcPr>
          <w:p w14:paraId="44683C0C" w14:textId="77777777" w:rsidR="00811D2E" w:rsidRPr="00A930D3" w:rsidRDefault="00811D2E" w:rsidP="008F1CD4">
            <w:pPr>
              <w:pStyle w:val="TAC"/>
            </w:pPr>
            <w:r>
              <w:t>South Korea</w:t>
            </w:r>
          </w:p>
        </w:tc>
        <w:tc>
          <w:tcPr>
            <w:tcW w:w="1878" w:type="dxa"/>
            <w:vAlign w:val="center"/>
          </w:tcPr>
          <w:p w14:paraId="6DD467B5" w14:textId="77777777" w:rsidR="00811D2E" w:rsidRDefault="00811D2E" w:rsidP="008F1CD4">
            <w:pPr>
              <w:pStyle w:val="TAL"/>
            </w:pPr>
            <w:r>
              <w:t>LPI (see 4.3.2)</w:t>
            </w:r>
          </w:p>
        </w:tc>
        <w:tc>
          <w:tcPr>
            <w:tcW w:w="1611" w:type="dxa"/>
            <w:vAlign w:val="center"/>
          </w:tcPr>
          <w:p w14:paraId="089B724F" w14:textId="77777777" w:rsidR="00811D2E" w:rsidRPr="00A930D3" w:rsidRDefault="00811D2E"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811D2E" w:rsidRDefault="00811D2E" w:rsidP="008F1CD4">
            <w:pPr>
              <w:pStyle w:val="TAC"/>
            </w:pPr>
            <w:r>
              <w:t>24dBm</w:t>
            </w:r>
          </w:p>
        </w:tc>
        <w:tc>
          <w:tcPr>
            <w:tcW w:w="1789" w:type="dxa"/>
            <w:vAlign w:val="center"/>
          </w:tcPr>
          <w:p w14:paraId="2ADE31F4" w14:textId="77777777" w:rsidR="00811D2E" w:rsidRDefault="00811D2E" w:rsidP="008F1CD4">
            <w:pPr>
              <w:pStyle w:val="TAC"/>
            </w:pPr>
            <w:r>
              <w:t>2dBm/MHz</w:t>
            </w:r>
          </w:p>
        </w:tc>
        <w:tc>
          <w:tcPr>
            <w:tcW w:w="1985" w:type="dxa"/>
            <w:vAlign w:val="center"/>
          </w:tcPr>
          <w:p w14:paraId="292F1B75" w14:textId="77777777" w:rsidR="00811D2E" w:rsidRDefault="00811D2E" w:rsidP="008F1CD4">
            <w:pPr>
              <w:pStyle w:val="TAC"/>
            </w:pPr>
            <w:r>
              <w:t>-27 dBm/MHz (outside operational range)</w:t>
            </w:r>
          </w:p>
        </w:tc>
      </w:tr>
      <w:tr w:rsidR="00811D2E" w14:paraId="5189B9EE" w14:textId="77777777" w:rsidTr="006479D4">
        <w:tc>
          <w:tcPr>
            <w:tcW w:w="985" w:type="dxa"/>
            <w:vMerge/>
          </w:tcPr>
          <w:p w14:paraId="38C33857" w14:textId="77777777" w:rsidR="00811D2E" w:rsidRPr="00A930D3" w:rsidRDefault="00811D2E" w:rsidP="008F1CD4">
            <w:pPr>
              <w:pStyle w:val="TAC"/>
            </w:pPr>
          </w:p>
        </w:tc>
        <w:tc>
          <w:tcPr>
            <w:tcW w:w="1135" w:type="dxa"/>
            <w:vMerge/>
          </w:tcPr>
          <w:p w14:paraId="34553D2B" w14:textId="77777777" w:rsidR="00811D2E" w:rsidRPr="00A930D3" w:rsidRDefault="00811D2E" w:rsidP="008F1CD4">
            <w:pPr>
              <w:pStyle w:val="TAC"/>
            </w:pPr>
          </w:p>
        </w:tc>
        <w:tc>
          <w:tcPr>
            <w:tcW w:w="1878" w:type="dxa"/>
            <w:vAlign w:val="center"/>
          </w:tcPr>
          <w:p w14:paraId="4518731D" w14:textId="77777777" w:rsidR="00811D2E" w:rsidRDefault="00811D2E" w:rsidP="008F1CD4">
            <w:pPr>
              <w:pStyle w:val="TAL"/>
            </w:pPr>
            <w:r>
              <w:t>VLP (see 4.3.2)</w:t>
            </w:r>
          </w:p>
        </w:tc>
        <w:tc>
          <w:tcPr>
            <w:tcW w:w="1611" w:type="dxa"/>
            <w:vAlign w:val="center"/>
          </w:tcPr>
          <w:p w14:paraId="5604E6DE" w14:textId="77777777" w:rsidR="00811D2E" w:rsidRPr="00A930D3" w:rsidRDefault="00811D2E" w:rsidP="008F1CD4">
            <w:pPr>
              <w:pStyle w:val="TAC"/>
            </w:pPr>
            <w:r w:rsidRPr="00A930D3">
              <w:t xml:space="preserve">5925 </w:t>
            </w:r>
            <w:r>
              <w:t>–</w:t>
            </w:r>
            <w:r w:rsidRPr="00A930D3">
              <w:t xml:space="preserve"> 6425MHz</w:t>
            </w:r>
          </w:p>
        </w:tc>
        <w:tc>
          <w:tcPr>
            <w:tcW w:w="1522" w:type="dxa"/>
            <w:vAlign w:val="center"/>
          </w:tcPr>
          <w:p w14:paraId="1519A97E" w14:textId="77777777" w:rsidR="00811D2E" w:rsidRDefault="00811D2E" w:rsidP="008F1CD4">
            <w:pPr>
              <w:pStyle w:val="TAC"/>
            </w:pPr>
            <w:r>
              <w:t>14dBm</w:t>
            </w:r>
          </w:p>
        </w:tc>
        <w:tc>
          <w:tcPr>
            <w:tcW w:w="1789" w:type="dxa"/>
            <w:vAlign w:val="center"/>
          </w:tcPr>
          <w:p w14:paraId="14880E42" w14:textId="77777777" w:rsidR="00811D2E" w:rsidRDefault="00811D2E" w:rsidP="008F1CD4">
            <w:pPr>
              <w:pStyle w:val="TAC"/>
            </w:pPr>
            <w:r>
              <w:t>1dBm/MHz</w:t>
            </w:r>
          </w:p>
        </w:tc>
        <w:tc>
          <w:tcPr>
            <w:tcW w:w="1985" w:type="dxa"/>
            <w:vAlign w:val="center"/>
          </w:tcPr>
          <w:p w14:paraId="4297B864" w14:textId="61A37B77" w:rsidR="00811D2E" w:rsidRDefault="00811D2E" w:rsidP="008F1CD4">
            <w:pPr>
              <w:pStyle w:val="TAC"/>
            </w:pPr>
            <w:r>
              <w:t>-34 dBm/MHz (outside operational range of the VLP mode)</w:t>
            </w:r>
          </w:p>
        </w:tc>
      </w:tr>
      <w:tr w:rsidR="00811D2E" w14:paraId="45DAED7D" w14:textId="77777777" w:rsidTr="006479D4">
        <w:tc>
          <w:tcPr>
            <w:tcW w:w="985" w:type="dxa"/>
            <w:vMerge/>
          </w:tcPr>
          <w:p w14:paraId="691BB9F5" w14:textId="77777777" w:rsidR="00811D2E" w:rsidRPr="00A930D3" w:rsidRDefault="00811D2E" w:rsidP="008F1CD4">
            <w:pPr>
              <w:pStyle w:val="TAC"/>
            </w:pPr>
          </w:p>
        </w:tc>
        <w:tc>
          <w:tcPr>
            <w:tcW w:w="1135" w:type="dxa"/>
          </w:tcPr>
          <w:p w14:paraId="67B9DEB8" w14:textId="77777777" w:rsidR="00811D2E" w:rsidRPr="00A930D3" w:rsidRDefault="00811D2E" w:rsidP="008F1CD4">
            <w:pPr>
              <w:pStyle w:val="TAC"/>
            </w:pPr>
          </w:p>
        </w:tc>
        <w:tc>
          <w:tcPr>
            <w:tcW w:w="1878" w:type="dxa"/>
            <w:vAlign w:val="center"/>
          </w:tcPr>
          <w:p w14:paraId="60A21634" w14:textId="77777777" w:rsidR="00811D2E" w:rsidRDefault="00811D2E" w:rsidP="008F1CD4">
            <w:pPr>
              <w:pStyle w:val="TAL"/>
            </w:pPr>
          </w:p>
        </w:tc>
        <w:tc>
          <w:tcPr>
            <w:tcW w:w="1611" w:type="dxa"/>
            <w:vAlign w:val="center"/>
          </w:tcPr>
          <w:p w14:paraId="453AAF2B" w14:textId="77777777" w:rsidR="00811D2E" w:rsidRPr="00A930D3" w:rsidRDefault="00811D2E" w:rsidP="008F1CD4">
            <w:pPr>
              <w:pStyle w:val="TAC"/>
            </w:pPr>
          </w:p>
        </w:tc>
        <w:tc>
          <w:tcPr>
            <w:tcW w:w="1522" w:type="dxa"/>
            <w:vAlign w:val="center"/>
          </w:tcPr>
          <w:p w14:paraId="775EDC22" w14:textId="77777777" w:rsidR="00811D2E" w:rsidRDefault="00811D2E" w:rsidP="008F1CD4">
            <w:pPr>
              <w:pStyle w:val="TAC"/>
            </w:pPr>
          </w:p>
        </w:tc>
        <w:tc>
          <w:tcPr>
            <w:tcW w:w="1789" w:type="dxa"/>
            <w:vAlign w:val="center"/>
          </w:tcPr>
          <w:p w14:paraId="0D300A8D" w14:textId="77777777" w:rsidR="00811D2E" w:rsidRDefault="00811D2E" w:rsidP="008F1CD4">
            <w:pPr>
              <w:pStyle w:val="TAC"/>
            </w:pPr>
          </w:p>
        </w:tc>
        <w:tc>
          <w:tcPr>
            <w:tcW w:w="1985" w:type="dxa"/>
            <w:vAlign w:val="center"/>
          </w:tcPr>
          <w:p w14:paraId="071182FE" w14:textId="77777777" w:rsidR="00811D2E" w:rsidRDefault="00811D2E" w:rsidP="008F1CD4">
            <w:pPr>
              <w:pStyle w:val="TAC"/>
            </w:pPr>
          </w:p>
        </w:tc>
      </w:tr>
      <w:tr w:rsidR="00811D2E" w14:paraId="10554056" w14:textId="77777777" w:rsidTr="005D2DC3">
        <w:tc>
          <w:tcPr>
            <w:tcW w:w="985" w:type="dxa"/>
            <w:vMerge/>
          </w:tcPr>
          <w:p w14:paraId="0CF76AF1" w14:textId="77777777" w:rsidR="00811D2E" w:rsidRPr="00A930D3" w:rsidRDefault="00811D2E" w:rsidP="005D2DC3">
            <w:pPr>
              <w:pStyle w:val="TAC"/>
            </w:pPr>
          </w:p>
        </w:tc>
        <w:tc>
          <w:tcPr>
            <w:tcW w:w="1135" w:type="dxa"/>
            <w:vMerge w:val="restart"/>
            <w:vAlign w:val="center"/>
          </w:tcPr>
          <w:p w14:paraId="0ACE6889" w14:textId="4EDEE122" w:rsidR="00811D2E" w:rsidRPr="00A930D3" w:rsidRDefault="00811D2E" w:rsidP="005D2DC3">
            <w:pPr>
              <w:pStyle w:val="TAC"/>
            </w:pPr>
            <w:r>
              <w:t>Hong Kong</w:t>
            </w:r>
          </w:p>
        </w:tc>
        <w:tc>
          <w:tcPr>
            <w:tcW w:w="1878" w:type="dxa"/>
            <w:vAlign w:val="center"/>
          </w:tcPr>
          <w:p w14:paraId="2B8D001A" w14:textId="576FC66B" w:rsidR="00811D2E" w:rsidRDefault="00811D2E" w:rsidP="005D2DC3">
            <w:pPr>
              <w:pStyle w:val="TAL"/>
            </w:pPr>
            <w:r>
              <w:t>LPI (see 4.3.3)</w:t>
            </w:r>
          </w:p>
        </w:tc>
        <w:tc>
          <w:tcPr>
            <w:tcW w:w="1611" w:type="dxa"/>
            <w:vMerge w:val="restart"/>
            <w:vAlign w:val="center"/>
          </w:tcPr>
          <w:p w14:paraId="5B499EFD" w14:textId="761BD461" w:rsidR="00811D2E" w:rsidRPr="00A930D3" w:rsidRDefault="00811D2E" w:rsidP="005D2DC3">
            <w:pPr>
              <w:pStyle w:val="TAC"/>
            </w:pPr>
            <w:r w:rsidRPr="00A930D3">
              <w:t xml:space="preserve">5925 </w:t>
            </w:r>
            <w:r>
              <w:t>–</w:t>
            </w:r>
            <w:r w:rsidRPr="00A930D3">
              <w:t xml:space="preserve"> 6425MHz</w:t>
            </w:r>
          </w:p>
        </w:tc>
        <w:tc>
          <w:tcPr>
            <w:tcW w:w="1522" w:type="dxa"/>
            <w:vAlign w:val="center"/>
          </w:tcPr>
          <w:p w14:paraId="32653CEF" w14:textId="24AF8174" w:rsidR="00811D2E" w:rsidRDefault="00811D2E" w:rsidP="005D2DC3">
            <w:pPr>
              <w:pStyle w:val="TAC"/>
            </w:pPr>
            <w:r>
              <w:t>23dBm</w:t>
            </w:r>
          </w:p>
        </w:tc>
        <w:tc>
          <w:tcPr>
            <w:tcW w:w="1789" w:type="dxa"/>
            <w:vAlign w:val="center"/>
          </w:tcPr>
          <w:p w14:paraId="70DF5B50" w14:textId="7C060E7D" w:rsidR="00811D2E" w:rsidRDefault="00811D2E" w:rsidP="005D2DC3">
            <w:pPr>
              <w:pStyle w:val="TAC"/>
            </w:pPr>
            <w:r>
              <w:t>10dBm/MHz</w:t>
            </w:r>
          </w:p>
        </w:tc>
        <w:tc>
          <w:tcPr>
            <w:tcW w:w="1985" w:type="dxa"/>
            <w:vMerge w:val="restart"/>
            <w:vAlign w:val="center"/>
          </w:tcPr>
          <w:p w14:paraId="43BEF8A2" w14:textId="0F66B8F7" w:rsidR="00811D2E" w:rsidRDefault="00811D2E" w:rsidP="005D2DC3">
            <w:pPr>
              <w:pStyle w:val="TAC"/>
            </w:pPr>
            <w:r>
              <w:t>In accordance with ETSI EN 303 687</w:t>
            </w:r>
          </w:p>
        </w:tc>
      </w:tr>
      <w:tr w:rsidR="00811D2E" w14:paraId="55300F9D" w14:textId="77777777" w:rsidTr="006479D4">
        <w:tc>
          <w:tcPr>
            <w:tcW w:w="985" w:type="dxa"/>
            <w:vMerge/>
          </w:tcPr>
          <w:p w14:paraId="1290224B" w14:textId="77777777" w:rsidR="00811D2E" w:rsidRPr="00A930D3" w:rsidRDefault="00811D2E" w:rsidP="005D2DC3">
            <w:pPr>
              <w:pStyle w:val="TAC"/>
            </w:pPr>
          </w:p>
        </w:tc>
        <w:tc>
          <w:tcPr>
            <w:tcW w:w="1135" w:type="dxa"/>
            <w:vMerge/>
          </w:tcPr>
          <w:p w14:paraId="3E805044" w14:textId="77777777" w:rsidR="00811D2E" w:rsidRPr="00A930D3" w:rsidRDefault="00811D2E" w:rsidP="005D2DC3">
            <w:pPr>
              <w:pStyle w:val="TAC"/>
            </w:pPr>
          </w:p>
        </w:tc>
        <w:tc>
          <w:tcPr>
            <w:tcW w:w="1878" w:type="dxa"/>
            <w:vAlign w:val="center"/>
          </w:tcPr>
          <w:p w14:paraId="5B94234F" w14:textId="5A16E5D7" w:rsidR="00811D2E" w:rsidRDefault="00811D2E" w:rsidP="005D2DC3">
            <w:pPr>
              <w:pStyle w:val="TAL"/>
            </w:pPr>
            <w:r>
              <w:t>VLP (see 4.3.3)</w:t>
            </w:r>
          </w:p>
        </w:tc>
        <w:tc>
          <w:tcPr>
            <w:tcW w:w="1611" w:type="dxa"/>
            <w:vMerge/>
            <w:vAlign w:val="center"/>
          </w:tcPr>
          <w:p w14:paraId="5D1B6909" w14:textId="77777777" w:rsidR="00811D2E" w:rsidRPr="00A930D3" w:rsidRDefault="00811D2E" w:rsidP="005D2DC3">
            <w:pPr>
              <w:pStyle w:val="TAC"/>
            </w:pPr>
          </w:p>
        </w:tc>
        <w:tc>
          <w:tcPr>
            <w:tcW w:w="1522" w:type="dxa"/>
            <w:vAlign w:val="center"/>
          </w:tcPr>
          <w:p w14:paraId="7F996837" w14:textId="78E19223" w:rsidR="00811D2E" w:rsidRDefault="00811D2E" w:rsidP="005D2DC3">
            <w:pPr>
              <w:pStyle w:val="TAC"/>
            </w:pPr>
            <w:r>
              <w:t>14dBm</w:t>
            </w:r>
          </w:p>
        </w:tc>
        <w:tc>
          <w:tcPr>
            <w:tcW w:w="1789" w:type="dxa"/>
            <w:vAlign w:val="center"/>
          </w:tcPr>
          <w:p w14:paraId="3B40000A" w14:textId="00B04254" w:rsidR="00811D2E" w:rsidRDefault="00811D2E" w:rsidP="005D2DC3">
            <w:pPr>
              <w:pStyle w:val="TAC"/>
            </w:pPr>
            <w:r>
              <w:t>1dBm/MHz</w:t>
            </w:r>
          </w:p>
        </w:tc>
        <w:tc>
          <w:tcPr>
            <w:tcW w:w="1985" w:type="dxa"/>
            <w:vMerge/>
            <w:vAlign w:val="center"/>
          </w:tcPr>
          <w:p w14:paraId="214E556E" w14:textId="77777777" w:rsidR="00811D2E" w:rsidRDefault="00811D2E" w:rsidP="005D2DC3">
            <w:pPr>
              <w:pStyle w:val="TAC"/>
            </w:pPr>
          </w:p>
        </w:tc>
      </w:tr>
      <w:tr w:rsidR="00811D2E" w14:paraId="6B6D82CC" w14:textId="77777777" w:rsidTr="006479D4">
        <w:tc>
          <w:tcPr>
            <w:tcW w:w="985" w:type="dxa"/>
            <w:vMerge/>
          </w:tcPr>
          <w:p w14:paraId="7C94A1A7" w14:textId="77777777" w:rsidR="00811D2E" w:rsidRPr="00A930D3" w:rsidRDefault="00811D2E" w:rsidP="005D2DC3">
            <w:pPr>
              <w:pStyle w:val="TAC"/>
            </w:pPr>
          </w:p>
        </w:tc>
        <w:tc>
          <w:tcPr>
            <w:tcW w:w="1135" w:type="dxa"/>
          </w:tcPr>
          <w:p w14:paraId="6D0A6C57" w14:textId="77777777" w:rsidR="00811D2E" w:rsidRPr="00A930D3" w:rsidRDefault="00811D2E" w:rsidP="005D2DC3">
            <w:pPr>
              <w:pStyle w:val="TAC"/>
            </w:pPr>
          </w:p>
        </w:tc>
        <w:tc>
          <w:tcPr>
            <w:tcW w:w="1878" w:type="dxa"/>
            <w:vAlign w:val="center"/>
          </w:tcPr>
          <w:p w14:paraId="43EB3C5E" w14:textId="77777777" w:rsidR="00811D2E" w:rsidRDefault="00811D2E" w:rsidP="005D2DC3">
            <w:pPr>
              <w:pStyle w:val="TAL"/>
            </w:pPr>
          </w:p>
        </w:tc>
        <w:tc>
          <w:tcPr>
            <w:tcW w:w="1611" w:type="dxa"/>
            <w:vAlign w:val="center"/>
          </w:tcPr>
          <w:p w14:paraId="3277B83E" w14:textId="77777777" w:rsidR="00811D2E" w:rsidRPr="00A930D3" w:rsidRDefault="00811D2E" w:rsidP="005D2DC3">
            <w:pPr>
              <w:pStyle w:val="TAC"/>
            </w:pPr>
          </w:p>
        </w:tc>
        <w:tc>
          <w:tcPr>
            <w:tcW w:w="1522" w:type="dxa"/>
            <w:vAlign w:val="center"/>
          </w:tcPr>
          <w:p w14:paraId="35E3F10D" w14:textId="77777777" w:rsidR="00811D2E" w:rsidRDefault="00811D2E" w:rsidP="005D2DC3">
            <w:pPr>
              <w:pStyle w:val="TAC"/>
            </w:pPr>
          </w:p>
        </w:tc>
        <w:tc>
          <w:tcPr>
            <w:tcW w:w="1789" w:type="dxa"/>
            <w:vAlign w:val="center"/>
          </w:tcPr>
          <w:p w14:paraId="04A340FD" w14:textId="77777777" w:rsidR="00811D2E" w:rsidRDefault="00811D2E" w:rsidP="005D2DC3">
            <w:pPr>
              <w:pStyle w:val="TAC"/>
            </w:pPr>
          </w:p>
        </w:tc>
        <w:tc>
          <w:tcPr>
            <w:tcW w:w="1985" w:type="dxa"/>
            <w:vAlign w:val="center"/>
          </w:tcPr>
          <w:p w14:paraId="0600E568" w14:textId="77777777" w:rsidR="00811D2E" w:rsidRDefault="00811D2E" w:rsidP="005D2DC3">
            <w:pPr>
              <w:pStyle w:val="TAC"/>
            </w:pPr>
          </w:p>
        </w:tc>
      </w:tr>
      <w:tr w:rsidR="00811D2E" w14:paraId="66F17EA0" w14:textId="77777777" w:rsidTr="005D2DC3">
        <w:tc>
          <w:tcPr>
            <w:tcW w:w="985" w:type="dxa"/>
            <w:vMerge/>
          </w:tcPr>
          <w:p w14:paraId="3EDE60FD" w14:textId="77777777" w:rsidR="00811D2E" w:rsidRPr="00A930D3" w:rsidRDefault="00811D2E" w:rsidP="005D2DC3">
            <w:pPr>
              <w:pStyle w:val="TAC"/>
            </w:pPr>
          </w:p>
        </w:tc>
        <w:tc>
          <w:tcPr>
            <w:tcW w:w="1135" w:type="dxa"/>
            <w:vMerge w:val="restart"/>
            <w:vAlign w:val="center"/>
          </w:tcPr>
          <w:p w14:paraId="743B94D6" w14:textId="254B4E2E" w:rsidR="00811D2E" w:rsidRPr="00A930D3" w:rsidRDefault="00811D2E" w:rsidP="005D2DC3">
            <w:pPr>
              <w:pStyle w:val="TAC"/>
            </w:pPr>
            <w:r>
              <w:t>Australia</w:t>
            </w:r>
          </w:p>
        </w:tc>
        <w:tc>
          <w:tcPr>
            <w:tcW w:w="1878" w:type="dxa"/>
            <w:vAlign w:val="center"/>
          </w:tcPr>
          <w:p w14:paraId="2CC9C829" w14:textId="55030796" w:rsidR="00811D2E" w:rsidRDefault="00811D2E" w:rsidP="005D2DC3">
            <w:pPr>
              <w:pStyle w:val="TAL"/>
            </w:pPr>
            <w:r>
              <w:t>LPI (see 4.3.4)</w:t>
            </w:r>
          </w:p>
        </w:tc>
        <w:tc>
          <w:tcPr>
            <w:tcW w:w="1611" w:type="dxa"/>
            <w:vMerge w:val="restart"/>
            <w:vAlign w:val="center"/>
          </w:tcPr>
          <w:p w14:paraId="54108E75" w14:textId="7046ED44" w:rsidR="00811D2E" w:rsidRPr="00A930D3" w:rsidRDefault="00811D2E" w:rsidP="005D2DC3">
            <w:pPr>
              <w:pStyle w:val="TAC"/>
            </w:pPr>
            <w:r w:rsidRPr="00A930D3">
              <w:t xml:space="preserve">5925 </w:t>
            </w:r>
            <w:r>
              <w:t>–</w:t>
            </w:r>
            <w:r w:rsidRPr="00A930D3">
              <w:t xml:space="preserve"> 6425MHz</w:t>
            </w:r>
          </w:p>
        </w:tc>
        <w:tc>
          <w:tcPr>
            <w:tcW w:w="1522" w:type="dxa"/>
            <w:vAlign w:val="center"/>
          </w:tcPr>
          <w:p w14:paraId="1A35F5DF" w14:textId="6C09397E" w:rsidR="00811D2E" w:rsidRDefault="00811D2E" w:rsidP="005D2DC3">
            <w:pPr>
              <w:pStyle w:val="TAC"/>
            </w:pPr>
            <w:r>
              <w:t>24dBm</w:t>
            </w:r>
          </w:p>
        </w:tc>
        <w:tc>
          <w:tcPr>
            <w:tcW w:w="1789" w:type="dxa"/>
            <w:vAlign w:val="center"/>
          </w:tcPr>
          <w:p w14:paraId="23263DE9" w14:textId="38EF9747" w:rsidR="00811D2E" w:rsidRDefault="00811D2E" w:rsidP="005D2DC3">
            <w:pPr>
              <w:pStyle w:val="TAC"/>
            </w:pPr>
            <w:r>
              <w:t>11dBm/MHz</w:t>
            </w:r>
          </w:p>
        </w:tc>
        <w:tc>
          <w:tcPr>
            <w:tcW w:w="1985" w:type="dxa"/>
            <w:vAlign w:val="center"/>
          </w:tcPr>
          <w:p w14:paraId="0D21DB94" w14:textId="77777777" w:rsidR="00811D2E" w:rsidRDefault="00811D2E" w:rsidP="005D2DC3">
            <w:pPr>
              <w:pStyle w:val="TAC"/>
            </w:pPr>
          </w:p>
        </w:tc>
      </w:tr>
      <w:tr w:rsidR="00811D2E" w14:paraId="320F4B18" w14:textId="77777777" w:rsidTr="006479D4">
        <w:tc>
          <w:tcPr>
            <w:tcW w:w="985" w:type="dxa"/>
            <w:vMerge/>
          </w:tcPr>
          <w:p w14:paraId="22590523" w14:textId="77777777" w:rsidR="00811D2E" w:rsidRPr="00A930D3" w:rsidRDefault="00811D2E" w:rsidP="005D2DC3">
            <w:pPr>
              <w:pStyle w:val="TAC"/>
            </w:pPr>
          </w:p>
        </w:tc>
        <w:tc>
          <w:tcPr>
            <w:tcW w:w="1135" w:type="dxa"/>
            <w:vMerge/>
          </w:tcPr>
          <w:p w14:paraId="4C26D433" w14:textId="77777777" w:rsidR="00811D2E" w:rsidRPr="00A930D3" w:rsidRDefault="00811D2E" w:rsidP="005D2DC3">
            <w:pPr>
              <w:pStyle w:val="TAC"/>
            </w:pPr>
          </w:p>
        </w:tc>
        <w:tc>
          <w:tcPr>
            <w:tcW w:w="1878" w:type="dxa"/>
            <w:vAlign w:val="center"/>
          </w:tcPr>
          <w:p w14:paraId="08A7831F" w14:textId="3A557EE3" w:rsidR="00811D2E" w:rsidRDefault="00811D2E" w:rsidP="005D2DC3">
            <w:pPr>
              <w:pStyle w:val="TAL"/>
            </w:pPr>
            <w:r>
              <w:t>VLP (see 4.3.4)</w:t>
            </w:r>
          </w:p>
        </w:tc>
        <w:tc>
          <w:tcPr>
            <w:tcW w:w="1611" w:type="dxa"/>
            <w:vMerge/>
            <w:vAlign w:val="center"/>
          </w:tcPr>
          <w:p w14:paraId="1D5DE088" w14:textId="77777777" w:rsidR="00811D2E" w:rsidRPr="00A930D3" w:rsidRDefault="00811D2E" w:rsidP="005D2DC3">
            <w:pPr>
              <w:pStyle w:val="TAC"/>
            </w:pPr>
          </w:p>
        </w:tc>
        <w:tc>
          <w:tcPr>
            <w:tcW w:w="1522" w:type="dxa"/>
            <w:vAlign w:val="center"/>
          </w:tcPr>
          <w:p w14:paraId="357B7196" w14:textId="22210923" w:rsidR="00811D2E" w:rsidRDefault="00811D2E" w:rsidP="005D2DC3">
            <w:pPr>
              <w:pStyle w:val="TAC"/>
            </w:pPr>
            <w:r>
              <w:t>14dBm</w:t>
            </w:r>
          </w:p>
        </w:tc>
        <w:tc>
          <w:tcPr>
            <w:tcW w:w="1789" w:type="dxa"/>
            <w:vAlign w:val="center"/>
          </w:tcPr>
          <w:p w14:paraId="5BC15976" w14:textId="68685070" w:rsidR="00811D2E" w:rsidRDefault="00811D2E" w:rsidP="005D2DC3">
            <w:pPr>
              <w:pStyle w:val="TAC"/>
            </w:pPr>
            <w:r>
              <w:t>1dBm/MHz</w:t>
            </w:r>
          </w:p>
        </w:tc>
        <w:tc>
          <w:tcPr>
            <w:tcW w:w="1985" w:type="dxa"/>
            <w:vAlign w:val="center"/>
          </w:tcPr>
          <w:p w14:paraId="2391F922" w14:textId="77777777" w:rsidR="00811D2E" w:rsidRDefault="00811D2E" w:rsidP="005D2DC3">
            <w:pPr>
              <w:pStyle w:val="TAC"/>
            </w:pPr>
          </w:p>
        </w:tc>
      </w:tr>
      <w:tr w:rsidR="00A646A5" w14:paraId="4E430043" w14:textId="77777777" w:rsidTr="006479D4">
        <w:trPr>
          <w:ins w:id="428" w:author="D. Everaere" w:date="2022-09-13T20:20:00Z"/>
        </w:trPr>
        <w:tc>
          <w:tcPr>
            <w:tcW w:w="985" w:type="dxa"/>
            <w:vMerge/>
          </w:tcPr>
          <w:p w14:paraId="5FC7782D" w14:textId="77777777" w:rsidR="00A646A5" w:rsidRPr="00A930D3" w:rsidRDefault="00A646A5" w:rsidP="005D2DC3">
            <w:pPr>
              <w:pStyle w:val="TAC"/>
              <w:rPr>
                <w:ins w:id="429" w:author="D. Everaere" w:date="2022-09-13T20:20:00Z"/>
              </w:rPr>
            </w:pPr>
          </w:p>
        </w:tc>
        <w:tc>
          <w:tcPr>
            <w:tcW w:w="1135" w:type="dxa"/>
          </w:tcPr>
          <w:p w14:paraId="025A3A62" w14:textId="77777777" w:rsidR="00A646A5" w:rsidRPr="00A930D3" w:rsidRDefault="00A646A5" w:rsidP="005D2DC3">
            <w:pPr>
              <w:pStyle w:val="TAC"/>
              <w:rPr>
                <w:ins w:id="430" w:author="D. Everaere" w:date="2022-09-13T20:20:00Z"/>
              </w:rPr>
            </w:pPr>
          </w:p>
        </w:tc>
        <w:tc>
          <w:tcPr>
            <w:tcW w:w="1878" w:type="dxa"/>
            <w:vAlign w:val="center"/>
          </w:tcPr>
          <w:p w14:paraId="5A7E6185" w14:textId="77777777" w:rsidR="00A646A5" w:rsidRDefault="00A646A5" w:rsidP="005D2DC3">
            <w:pPr>
              <w:pStyle w:val="TAL"/>
              <w:rPr>
                <w:ins w:id="431" w:author="D. Everaere" w:date="2022-09-13T20:20:00Z"/>
              </w:rPr>
            </w:pPr>
          </w:p>
        </w:tc>
        <w:tc>
          <w:tcPr>
            <w:tcW w:w="1611" w:type="dxa"/>
            <w:vAlign w:val="center"/>
          </w:tcPr>
          <w:p w14:paraId="3D7013B2" w14:textId="77777777" w:rsidR="00A646A5" w:rsidRPr="00A930D3" w:rsidRDefault="00A646A5" w:rsidP="005D2DC3">
            <w:pPr>
              <w:pStyle w:val="TAC"/>
              <w:rPr>
                <w:ins w:id="432" w:author="D. Everaere" w:date="2022-09-13T20:20:00Z"/>
              </w:rPr>
            </w:pPr>
          </w:p>
        </w:tc>
        <w:tc>
          <w:tcPr>
            <w:tcW w:w="1522" w:type="dxa"/>
            <w:vAlign w:val="center"/>
          </w:tcPr>
          <w:p w14:paraId="0FB05F1F" w14:textId="77777777" w:rsidR="00A646A5" w:rsidRDefault="00A646A5" w:rsidP="005D2DC3">
            <w:pPr>
              <w:pStyle w:val="TAC"/>
              <w:rPr>
                <w:ins w:id="433" w:author="D. Everaere" w:date="2022-09-13T20:20:00Z"/>
              </w:rPr>
            </w:pPr>
          </w:p>
        </w:tc>
        <w:tc>
          <w:tcPr>
            <w:tcW w:w="1789" w:type="dxa"/>
            <w:vAlign w:val="center"/>
          </w:tcPr>
          <w:p w14:paraId="7C3DD85D" w14:textId="77777777" w:rsidR="00A646A5" w:rsidRDefault="00A646A5" w:rsidP="005D2DC3">
            <w:pPr>
              <w:pStyle w:val="TAC"/>
              <w:rPr>
                <w:ins w:id="434" w:author="D. Everaere" w:date="2022-09-13T20:20:00Z"/>
              </w:rPr>
            </w:pPr>
          </w:p>
        </w:tc>
        <w:tc>
          <w:tcPr>
            <w:tcW w:w="1985" w:type="dxa"/>
            <w:vAlign w:val="center"/>
          </w:tcPr>
          <w:p w14:paraId="6BA25926" w14:textId="77777777" w:rsidR="00A646A5" w:rsidRDefault="00A646A5" w:rsidP="005D2DC3">
            <w:pPr>
              <w:pStyle w:val="TAC"/>
              <w:rPr>
                <w:ins w:id="435" w:author="D. Everaere" w:date="2022-09-13T20:20:00Z"/>
              </w:rPr>
            </w:pPr>
          </w:p>
        </w:tc>
      </w:tr>
      <w:tr w:rsidR="00FB1CD0" w14:paraId="4CF30B0D" w14:textId="77777777" w:rsidTr="006479D4">
        <w:trPr>
          <w:ins w:id="436" w:author="D. Everaere" w:date="2022-09-13T20:18:00Z"/>
        </w:trPr>
        <w:tc>
          <w:tcPr>
            <w:tcW w:w="985" w:type="dxa"/>
            <w:vMerge/>
          </w:tcPr>
          <w:p w14:paraId="3222ACAD" w14:textId="77777777" w:rsidR="00FB1CD0" w:rsidRPr="00A930D3" w:rsidRDefault="00FB1CD0" w:rsidP="00FB1CD0">
            <w:pPr>
              <w:pStyle w:val="TAC"/>
              <w:rPr>
                <w:ins w:id="437" w:author="D. Everaere" w:date="2022-09-13T20:18:00Z"/>
              </w:rPr>
            </w:pPr>
          </w:p>
        </w:tc>
        <w:tc>
          <w:tcPr>
            <w:tcW w:w="1135" w:type="dxa"/>
            <w:vMerge w:val="restart"/>
          </w:tcPr>
          <w:p w14:paraId="77472DEE" w14:textId="07F166C9" w:rsidR="00FB1CD0" w:rsidRPr="00A930D3" w:rsidRDefault="00FB1CD0" w:rsidP="00FB1CD0">
            <w:pPr>
              <w:pStyle w:val="TAC"/>
              <w:rPr>
                <w:ins w:id="438" w:author="D. Everaere" w:date="2022-09-13T20:18:00Z"/>
              </w:rPr>
            </w:pPr>
            <w:ins w:id="439" w:author="D. Everaere" w:date="2022-09-13T20:19:00Z">
              <w:r>
                <w:t>New Zealand</w:t>
              </w:r>
            </w:ins>
          </w:p>
        </w:tc>
        <w:tc>
          <w:tcPr>
            <w:tcW w:w="1878" w:type="dxa"/>
            <w:vAlign w:val="center"/>
          </w:tcPr>
          <w:p w14:paraId="00B9EF70" w14:textId="19F479A4" w:rsidR="00FB1CD0" w:rsidRDefault="00FB1CD0" w:rsidP="00FB1CD0">
            <w:pPr>
              <w:pStyle w:val="TAL"/>
              <w:rPr>
                <w:ins w:id="440" w:author="D. Everaere" w:date="2022-09-13T20:18:00Z"/>
              </w:rPr>
            </w:pPr>
            <w:ins w:id="441" w:author="D. Everaere" w:date="2022-09-13T20:20:00Z">
              <w:r>
                <w:t>LPI (see 4.3.5)</w:t>
              </w:r>
            </w:ins>
          </w:p>
        </w:tc>
        <w:tc>
          <w:tcPr>
            <w:tcW w:w="1611" w:type="dxa"/>
            <w:vMerge w:val="restart"/>
            <w:vAlign w:val="center"/>
          </w:tcPr>
          <w:p w14:paraId="7823456B" w14:textId="17903080" w:rsidR="00FB1CD0" w:rsidRPr="00A930D3" w:rsidRDefault="00FB1CD0" w:rsidP="00FB1CD0">
            <w:pPr>
              <w:pStyle w:val="TAC"/>
              <w:rPr>
                <w:ins w:id="442" w:author="D. Everaere" w:date="2022-09-13T20:18:00Z"/>
              </w:rPr>
            </w:pPr>
            <w:ins w:id="443" w:author="D. Everaere" w:date="2022-09-13T20:20:00Z">
              <w:r w:rsidRPr="00A930D3">
                <w:t xml:space="preserve">5925 </w:t>
              </w:r>
              <w:r>
                <w:t>–</w:t>
              </w:r>
              <w:r w:rsidRPr="00A930D3">
                <w:t xml:space="preserve"> 6425MHz</w:t>
              </w:r>
            </w:ins>
          </w:p>
        </w:tc>
        <w:tc>
          <w:tcPr>
            <w:tcW w:w="1522" w:type="dxa"/>
            <w:vAlign w:val="center"/>
          </w:tcPr>
          <w:p w14:paraId="7C2B20BD" w14:textId="4734D036" w:rsidR="00FB1CD0" w:rsidRDefault="00FB1CD0" w:rsidP="00FB1CD0">
            <w:pPr>
              <w:pStyle w:val="TAC"/>
              <w:rPr>
                <w:ins w:id="444" w:author="D. Everaere" w:date="2022-09-13T20:18:00Z"/>
              </w:rPr>
            </w:pPr>
            <w:ins w:id="445" w:author="D. Everaere" w:date="2022-09-13T20:22:00Z">
              <w:r>
                <w:t>24dBm</w:t>
              </w:r>
            </w:ins>
          </w:p>
        </w:tc>
        <w:tc>
          <w:tcPr>
            <w:tcW w:w="1789" w:type="dxa"/>
            <w:vAlign w:val="center"/>
          </w:tcPr>
          <w:p w14:paraId="1D93FC9B" w14:textId="5F524C2B" w:rsidR="00FB1CD0" w:rsidRDefault="00FB1CD0" w:rsidP="00FB1CD0">
            <w:pPr>
              <w:pStyle w:val="TAC"/>
              <w:rPr>
                <w:ins w:id="446" w:author="D. Everaere" w:date="2022-09-13T20:18:00Z"/>
              </w:rPr>
            </w:pPr>
            <w:ins w:id="447" w:author="D. Everaere" w:date="2022-09-13T20:22:00Z">
              <w:r>
                <w:t>11dBm/MHz</w:t>
              </w:r>
            </w:ins>
          </w:p>
        </w:tc>
        <w:tc>
          <w:tcPr>
            <w:tcW w:w="1985" w:type="dxa"/>
            <w:vAlign w:val="center"/>
          </w:tcPr>
          <w:p w14:paraId="514E8938" w14:textId="77777777" w:rsidR="00FB1CD0" w:rsidRDefault="00FB1CD0" w:rsidP="00FB1CD0">
            <w:pPr>
              <w:pStyle w:val="TAC"/>
              <w:rPr>
                <w:ins w:id="448" w:author="D. Everaere" w:date="2022-09-13T20:18:00Z"/>
              </w:rPr>
            </w:pPr>
          </w:p>
        </w:tc>
      </w:tr>
      <w:tr w:rsidR="00FB1CD0" w14:paraId="622CAFF6" w14:textId="77777777" w:rsidTr="006479D4">
        <w:trPr>
          <w:ins w:id="449" w:author="D. Everaere" w:date="2022-09-13T20:18:00Z"/>
        </w:trPr>
        <w:tc>
          <w:tcPr>
            <w:tcW w:w="985" w:type="dxa"/>
            <w:vMerge/>
          </w:tcPr>
          <w:p w14:paraId="532F1081" w14:textId="77777777" w:rsidR="00FB1CD0" w:rsidRPr="00A930D3" w:rsidRDefault="00FB1CD0" w:rsidP="00FB1CD0">
            <w:pPr>
              <w:pStyle w:val="TAC"/>
              <w:rPr>
                <w:ins w:id="450" w:author="D. Everaere" w:date="2022-09-13T20:18:00Z"/>
              </w:rPr>
            </w:pPr>
          </w:p>
        </w:tc>
        <w:tc>
          <w:tcPr>
            <w:tcW w:w="1135" w:type="dxa"/>
            <w:vMerge/>
          </w:tcPr>
          <w:p w14:paraId="4F991807" w14:textId="77777777" w:rsidR="00FB1CD0" w:rsidRPr="00A930D3" w:rsidRDefault="00FB1CD0" w:rsidP="00FB1CD0">
            <w:pPr>
              <w:pStyle w:val="TAC"/>
              <w:rPr>
                <w:ins w:id="451" w:author="D. Everaere" w:date="2022-09-13T20:18:00Z"/>
              </w:rPr>
            </w:pPr>
          </w:p>
        </w:tc>
        <w:tc>
          <w:tcPr>
            <w:tcW w:w="1878" w:type="dxa"/>
            <w:vAlign w:val="center"/>
          </w:tcPr>
          <w:p w14:paraId="3F3BA55A" w14:textId="52EB5501" w:rsidR="00FB1CD0" w:rsidRDefault="00FB1CD0" w:rsidP="00FB1CD0">
            <w:pPr>
              <w:pStyle w:val="TAL"/>
              <w:rPr>
                <w:ins w:id="452" w:author="D. Everaere" w:date="2022-09-13T20:18:00Z"/>
              </w:rPr>
            </w:pPr>
            <w:ins w:id="453" w:author="D. Everaere" w:date="2022-09-13T20:20:00Z">
              <w:r>
                <w:t>VLP (see 4.3.5)</w:t>
              </w:r>
            </w:ins>
          </w:p>
        </w:tc>
        <w:tc>
          <w:tcPr>
            <w:tcW w:w="1611" w:type="dxa"/>
            <w:vMerge/>
            <w:vAlign w:val="center"/>
          </w:tcPr>
          <w:p w14:paraId="6E433B3E" w14:textId="77777777" w:rsidR="00FB1CD0" w:rsidRPr="00A930D3" w:rsidRDefault="00FB1CD0" w:rsidP="00FB1CD0">
            <w:pPr>
              <w:pStyle w:val="TAC"/>
              <w:rPr>
                <w:ins w:id="454" w:author="D. Everaere" w:date="2022-09-13T20:18:00Z"/>
              </w:rPr>
            </w:pPr>
          </w:p>
        </w:tc>
        <w:tc>
          <w:tcPr>
            <w:tcW w:w="1522" w:type="dxa"/>
            <w:vAlign w:val="center"/>
          </w:tcPr>
          <w:p w14:paraId="2444B9A7" w14:textId="50248B45" w:rsidR="00FB1CD0" w:rsidRDefault="00FB1CD0" w:rsidP="00FB1CD0">
            <w:pPr>
              <w:pStyle w:val="TAC"/>
              <w:rPr>
                <w:ins w:id="455" w:author="D. Everaere" w:date="2022-09-13T20:18:00Z"/>
              </w:rPr>
            </w:pPr>
            <w:ins w:id="456" w:author="D. Everaere" w:date="2022-09-13T20:22:00Z">
              <w:r>
                <w:t>14dBm</w:t>
              </w:r>
            </w:ins>
          </w:p>
        </w:tc>
        <w:tc>
          <w:tcPr>
            <w:tcW w:w="1789" w:type="dxa"/>
            <w:vAlign w:val="center"/>
          </w:tcPr>
          <w:p w14:paraId="7B930685" w14:textId="7340E9EF" w:rsidR="00FB1CD0" w:rsidRDefault="00FB1CD0" w:rsidP="00FB1CD0">
            <w:pPr>
              <w:pStyle w:val="TAC"/>
              <w:rPr>
                <w:ins w:id="457" w:author="D. Everaere" w:date="2022-09-13T20:18:00Z"/>
              </w:rPr>
            </w:pPr>
            <w:ins w:id="458" w:author="D. Everaere" w:date="2022-09-13T20:22:00Z">
              <w:r>
                <w:t>1dBm/MHz</w:t>
              </w:r>
            </w:ins>
          </w:p>
        </w:tc>
        <w:tc>
          <w:tcPr>
            <w:tcW w:w="1985" w:type="dxa"/>
            <w:vAlign w:val="center"/>
          </w:tcPr>
          <w:p w14:paraId="526E07C3" w14:textId="77777777" w:rsidR="00FB1CD0" w:rsidRDefault="00FB1CD0" w:rsidP="00FB1CD0">
            <w:pPr>
              <w:pStyle w:val="TAC"/>
              <w:rPr>
                <w:ins w:id="459" w:author="D. Everaere" w:date="2022-09-13T20:18:00Z"/>
              </w:rPr>
            </w:pPr>
          </w:p>
        </w:tc>
      </w:tr>
      <w:tr w:rsidR="00FB1CD0" w14:paraId="14A8A310" w14:textId="77777777" w:rsidTr="006479D4">
        <w:trPr>
          <w:ins w:id="460" w:author="D. Everaere" w:date="2022-09-13T20:18:00Z"/>
        </w:trPr>
        <w:tc>
          <w:tcPr>
            <w:tcW w:w="985" w:type="dxa"/>
            <w:vMerge/>
          </w:tcPr>
          <w:p w14:paraId="7A50CB7D" w14:textId="77777777" w:rsidR="00FB1CD0" w:rsidRPr="00A930D3" w:rsidRDefault="00FB1CD0" w:rsidP="00FB1CD0">
            <w:pPr>
              <w:pStyle w:val="TAC"/>
              <w:rPr>
                <w:ins w:id="461" w:author="D. Everaere" w:date="2022-09-13T20:18:00Z"/>
              </w:rPr>
            </w:pPr>
          </w:p>
        </w:tc>
        <w:tc>
          <w:tcPr>
            <w:tcW w:w="1135" w:type="dxa"/>
          </w:tcPr>
          <w:p w14:paraId="089B62A4" w14:textId="77777777" w:rsidR="00FB1CD0" w:rsidRPr="00A930D3" w:rsidRDefault="00FB1CD0" w:rsidP="00FB1CD0">
            <w:pPr>
              <w:pStyle w:val="TAC"/>
              <w:rPr>
                <w:ins w:id="462" w:author="D. Everaere" w:date="2022-09-13T20:18:00Z"/>
              </w:rPr>
            </w:pPr>
          </w:p>
        </w:tc>
        <w:tc>
          <w:tcPr>
            <w:tcW w:w="1878" w:type="dxa"/>
            <w:vAlign w:val="center"/>
          </w:tcPr>
          <w:p w14:paraId="4C23D42A" w14:textId="77777777" w:rsidR="00FB1CD0" w:rsidRDefault="00FB1CD0" w:rsidP="00FB1CD0">
            <w:pPr>
              <w:pStyle w:val="TAL"/>
              <w:rPr>
                <w:ins w:id="463" w:author="D. Everaere" w:date="2022-09-13T20:18:00Z"/>
              </w:rPr>
            </w:pPr>
          </w:p>
        </w:tc>
        <w:tc>
          <w:tcPr>
            <w:tcW w:w="1611" w:type="dxa"/>
            <w:vAlign w:val="center"/>
          </w:tcPr>
          <w:p w14:paraId="158F3E01" w14:textId="77777777" w:rsidR="00FB1CD0" w:rsidRPr="00A930D3" w:rsidRDefault="00FB1CD0" w:rsidP="00FB1CD0">
            <w:pPr>
              <w:pStyle w:val="TAC"/>
              <w:rPr>
                <w:ins w:id="464" w:author="D. Everaere" w:date="2022-09-13T20:18:00Z"/>
              </w:rPr>
            </w:pPr>
          </w:p>
        </w:tc>
        <w:tc>
          <w:tcPr>
            <w:tcW w:w="1522" w:type="dxa"/>
            <w:vAlign w:val="center"/>
          </w:tcPr>
          <w:p w14:paraId="334A71AC" w14:textId="77777777" w:rsidR="00FB1CD0" w:rsidRDefault="00FB1CD0" w:rsidP="00FB1CD0">
            <w:pPr>
              <w:pStyle w:val="TAC"/>
              <w:rPr>
                <w:ins w:id="465" w:author="D. Everaere" w:date="2022-09-13T20:18:00Z"/>
              </w:rPr>
            </w:pPr>
          </w:p>
        </w:tc>
        <w:tc>
          <w:tcPr>
            <w:tcW w:w="1789" w:type="dxa"/>
            <w:vAlign w:val="center"/>
          </w:tcPr>
          <w:p w14:paraId="49F7ADFF" w14:textId="77777777" w:rsidR="00FB1CD0" w:rsidRDefault="00FB1CD0" w:rsidP="00FB1CD0">
            <w:pPr>
              <w:pStyle w:val="TAC"/>
              <w:rPr>
                <w:ins w:id="466" w:author="D. Everaere" w:date="2022-09-13T20:18:00Z"/>
              </w:rPr>
            </w:pPr>
          </w:p>
        </w:tc>
        <w:tc>
          <w:tcPr>
            <w:tcW w:w="1985" w:type="dxa"/>
            <w:vAlign w:val="center"/>
          </w:tcPr>
          <w:p w14:paraId="3DDAF9A9" w14:textId="77777777" w:rsidR="00FB1CD0" w:rsidRDefault="00FB1CD0" w:rsidP="00FB1CD0">
            <w:pPr>
              <w:pStyle w:val="TAC"/>
              <w:rPr>
                <w:ins w:id="467" w:author="D. Everaere" w:date="2022-09-13T20:18:00Z"/>
              </w:rPr>
            </w:pPr>
          </w:p>
        </w:tc>
      </w:tr>
      <w:tr w:rsidR="00FB1CD0" w14:paraId="05DADE11" w14:textId="77777777" w:rsidTr="006479D4">
        <w:trPr>
          <w:ins w:id="468" w:author="D. Everaere" w:date="2022-09-13T20:18:00Z"/>
        </w:trPr>
        <w:tc>
          <w:tcPr>
            <w:tcW w:w="985" w:type="dxa"/>
            <w:vMerge/>
          </w:tcPr>
          <w:p w14:paraId="16B5E7FA" w14:textId="77777777" w:rsidR="00FB1CD0" w:rsidRPr="00A930D3" w:rsidRDefault="00FB1CD0" w:rsidP="00FB1CD0">
            <w:pPr>
              <w:pStyle w:val="TAC"/>
              <w:rPr>
                <w:ins w:id="469" w:author="D. Everaere" w:date="2022-09-13T20:18:00Z"/>
              </w:rPr>
            </w:pPr>
          </w:p>
        </w:tc>
        <w:tc>
          <w:tcPr>
            <w:tcW w:w="1135" w:type="dxa"/>
            <w:vMerge w:val="restart"/>
          </w:tcPr>
          <w:p w14:paraId="5B912D1F" w14:textId="5300EC55" w:rsidR="00FB1CD0" w:rsidRPr="00A930D3" w:rsidRDefault="00FB1CD0" w:rsidP="00FB1CD0">
            <w:pPr>
              <w:pStyle w:val="TAC"/>
              <w:rPr>
                <w:ins w:id="470" w:author="D. Everaere" w:date="2022-09-13T20:18:00Z"/>
              </w:rPr>
            </w:pPr>
            <w:ins w:id="471" w:author="D. Everaere" w:date="2022-09-13T20:19:00Z">
              <w:r>
                <w:t>Japan</w:t>
              </w:r>
            </w:ins>
          </w:p>
        </w:tc>
        <w:tc>
          <w:tcPr>
            <w:tcW w:w="1878" w:type="dxa"/>
            <w:vAlign w:val="center"/>
          </w:tcPr>
          <w:p w14:paraId="6B7CED27" w14:textId="2928EBB2" w:rsidR="00FB1CD0" w:rsidRDefault="00FB1CD0" w:rsidP="00FB1CD0">
            <w:pPr>
              <w:pStyle w:val="TAL"/>
              <w:rPr>
                <w:ins w:id="472" w:author="D. Everaere" w:date="2022-09-13T20:18:00Z"/>
              </w:rPr>
            </w:pPr>
            <w:ins w:id="473" w:author="D. Everaere" w:date="2022-09-13T20:20:00Z">
              <w:r>
                <w:t>LPI (see 4.3.6)</w:t>
              </w:r>
            </w:ins>
          </w:p>
        </w:tc>
        <w:tc>
          <w:tcPr>
            <w:tcW w:w="1611" w:type="dxa"/>
            <w:vMerge w:val="restart"/>
            <w:vAlign w:val="center"/>
          </w:tcPr>
          <w:p w14:paraId="32A2EAC7" w14:textId="11A162C3" w:rsidR="00FB1CD0" w:rsidRPr="00A930D3" w:rsidRDefault="00FB1CD0" w:rsidP="00FB1CD0">
            <w:pPr>
              <w:pStyle w:val="TAC"/>
              <w:rPr>
                <w:ins w:id="474" w:author="D. Everaere" w:date="2022-09-13T20:18:00Z"/>
              </w:rPr>
            </w:pPr>
            <w:ins w:id="475" w:author="D. Everaere" w:date="2022-09-13T20:20:00Z">
              <w:r w:rsidRPr="00A930D3">
                <w:t xml:space="preserve">5925 </w:t>
              </w:r>
              <w:r>
                <w:t>–</w:t>
              </w:r>
              <w:r w:rsidRPr="00A930D3">
                <w:t xml:space="preserve"> 6425MHz</w:t>
              </w:r>
            </w:ins>
          </w:p>
        </w:tc>
        <w:tc>
          <w:tcPr>
            <w:tcW w:w="1522" w:type="dxa"/>
            <w:vAlign w:val="center"/>
          </w:tcPr>
          <w:p w14:paraId="2F15A6A4" w14:textId="24FFC63C" w:rsidR="00FB1CD0" w:rsidRDefault="00FB1CD0" w:rsidP="00FB1CD0">
            <w:pPr>
              <w:pStyle w:val="TAC"/>
              <w:rPr>
                <w:ins w:id="476" w:author="D. Everaere" w:date="2022-09-13T20:18:00Z"/>
              </w:rPr>
            </w:pPr>
            <w:ins w:id="477" w:author="D. Everaere" w:date="2022-09-13T20:22:00Z">
              <w:r>
                <w:t>23dBm</w:t>
              </w:r>
            </w:ins>
          </w:p>
        </w:tc>
        <w:tc>
          <w:tcPr>
            <w:tcW w:w="1789" w:type="dxa"/>
            <w:vAlign w:val="center"/>
          </w:tcPr>
          <w:p w14:paraId="6CA6ACF4" w14:textId="77777777" w:rsidR="00FB1CD0" w:rsidRDefault="00FB1CD0" w:rsidP="00FB1CD0">
            <w:pPr>
              <w:pStyle w:val="TAC"/>
              <w:rPr>
                <w:ins w:id="478" w:author="D. Everaere" w:date="2022-09-13T20:18:00Z"/>
              </w:rPr>
            </w:pPr>
          </w:p>
        </w:tc>
        <w:tc>
          <w:tcPr>
            <w:tcW w:w="1985" w:type="dxa"/>
            <w:vAlign w:val="center"/>
          </w:tcPr>
          <w:p w14:paraId="51460281" w14:textId="77777777" w:rsidR="00FB1CD0" w:rsidRDefault="00FB1CD0" w:rsidP="00FB1CD0">
            <w:pPr>
              <w:pStyle w:val="TAC"/>
              <w:rPr>
                <w:ins w:id="479" w:author="D. Everaere" w:date="2022-09-13T20:18:00Z"/>
              </w:rPr>
            </w:pPr>
          </w:p>
        </w:tc>
      </w:tr>
      <w:tr w:rsidR="00FB1CD0" w14:paraId="212D582F" w14:textId="77777777" w:rsidTr="006479D4">
        <w:trPr>
          <w:ins w:id="480" w:author="D. Everaere" w:date="2022-09-13T20:18:00Z"/>
        </w:trPr>
        <w:tc>
          <w:tcPr>
            <w:tcW w:w="985" w:type="dxa"/>
            <w:vMerge/>
          </w:tcPr>
          <w:p w14:paraId="7646F04F" w14:textId="77777777" w:rsidR="00FB1CD0" w:rsidRPr="00A930D3" w:rsidRDefault="00FB1CD0" w:rsidP="00FB1CD0">
            <w:pPr>
              <w:pStyle w:val="TAC"/>
              <w:rPr>
                <w:ins w:id="481" w:author="D. Everaere" w:date="2022-09-13T20:18:00Z"/>
              </w:rPr>
            </w:pPr>
          </w:p>
        </w:tc>
        <w:tc>
          <w:tcPr>
            <w:tcW w:w="1135" w:type="dxa"/>
            <w:vMerge/>
          </w:tcPr>
          <w:p w14:paraId="1A7E0EB2" w14:textId="77777777" w:rsidR="00FB1CD0" w:rsidRPr="00A930D3" w:rsidRDefault="00FB1CD0" w:rsidP="00FB1CD0">
            <w:pPr>
              <w:pStyle w:val="TAC"/>
              <w:rPr>
                <w:ins w:id="482" w:author="D. Everaere" w:date="2022-09-13T20:18:00Z"/>
              </w:rPr>
            </w:pPr>
          </w:p>
        </w:tc>
        <w:tc>
          <w:tcPr>
            <w:tcW w:w="1878" w:type="dxa"/>
            <w:vAlign w:val="center"/>
          </w:tcPr>
          <w:p w14:paraId="71069036" w14:textId="21E6C776" w:rsidR="00FB1CD0" w:rsidRDefault="00FB1CD0" w:rsidP="00FB1CD0">
            <w:pPr>
              <w:pStyle w:val="TAL"/>
              <w:rPr>
                <w:ins w:id="483" w:author="D. Everaere" w:date="2022-09-13T20:18:00Z"/>
              </w:rPr>
            </w:pPr>
            <w:ins w:id="484" w:author="D. Everaere" w:date="2022-09-13T20:20:00Z">
              <w:r>
                <w:t>VLP (see 4.3.6)</w:t>
              </w:r>
            </w:ins>
          </w:p>
        </w:tc>
        <w:tc>
          <w:tcPr>
            <w:tcW w:w="1611" w:type="dxa"/>
            <w:vMerge/>
            <w:vAlign w:val="center"/>
          </w:tcPr>
          <w:p w14:paraId="23D767BF" w14:textId="77777777" w:rsidR="00FB1CD0" w:rsidRPr="00A930D3" w:rsidRDefault="00FB1CD0" w:rsidP="00FB1CD0">
            <w:pPr>
              <w:pStyle w:val="TAC"/>
              <w:rPr>
                <w:ins w:id="485" w:author="D. Everaere" w:date="2022-09-13T20:18:00Z"/>
              </w:rPr>
            </w:pPr>
          </w:p>
        </w:tc>
        <w:tc>
          <w:tcPr>
            <w:tcW w:w="1522" w:type="dxa"/>
            <w:vAlign w:val="center"/>
          </w:tcPr>
          <w:p w14:paraId="19B3D53E" w14:textId="0364C26B" w:rsidR="00FB1CD0" w:rsidRDefault="00FB1CD0" w:rsidP="00FB1CD0">
            <w:pPr>
              <w:pStyle w:val="TAC"/>
              <w:rPr>
                <w:ins w:id="486" w:author="D. Everaere" w:date="2022-09-13T20:18:00Z"/>
              </w:rPr>
            </w:pPr>
            <w:ins w:id="487" w:author="D. Everaere" w:date="2022-09-13T20:22:00Z">
              <w:r>
                <w:t>14dBm</w:t>
              </w:r>
            </w:ins>
          </w:p>
        </w:tc>
        <w:tc>
          <w:tcPr>
            <w:tcW w:w="1789" w:type="dxa"/>
            <w:vAlign w:val="center"/>
          </w:tcPr>
          <w:p w14:paraId="2308709C" w14:textId="77777777" w:rsidR="00FB1CD0" w:rsidRDefault="00FB1CD0" w:rsidP="00FB1CD0">
            <w:pPr>
              <w:pStyle w:val="TAC"/>
              <w:rPr>
                <w:ins w:id="488" w:author="D. Everaere" w:date="2022-09-13T20:18:00Z"/>
              </w:rPr>
            </w:pPr>
          </w:p>
        </w:tc>
        <w:tc>
          <w:tcPr>
            <w:tcW w:w="1985" w:type="dxa"/>
            <w:vAlign w:val="center"/>
          </w:tcPr>
          <w:p w14:paraId="15D4D648" w14:textId="77777777" w:rsidR="00FB1CD0" w:rsidRDefault="00FB1CD0" w:rsidP="00FB1CD0">
            <w:pPr>
              <w:pStyle w:val="TAC"/>
              <w:rPr>
                <w:ins w:id="489" w:author="D. Everaere" w:date="2022-09-13T20:18:00Z"/>
              </w:rPr>
            </w:pPr>
          </w:p>
        </w:tc>
      </w:tr>
      <w:tr w:rsidR="00FB1CD0" w14:paraId="67F6AE36" w14:textId="77777777" w:rsidTr="006479D4">
        <w:trPr>
          <w:ins w:id="490" w:author="D. Everaere" w:date="2022-09-13T20:18:00Z"/>
        </w:trPr>
        <w:tc>
          <w:tcPr>
            <w:tcW w:w="985" w:type="dxa"/>
            <w:vMerge/>
          </w:tcPr>
          <w:p w14:paraId="7C8FD98E" w14:textId="77777777" w:rsidR="00FB1CD0" w:rsidRPr="00A930D3" w:rsidRDefault="00FB1CD0" w:rsidP="00FB1CD0">
            <w:pPr>
              <w:pStyle w:val="TAC"/>
              <w:rPr>
                <w:ins w:id="491" w:author="D. Everaere" w:date="2022-09-13T20:18:00Z"/>
              </w:rPr>
            </w:pPr>
          </w:p>
        </w:tc>
        <w:tc>
          <w:tcPr>
            <w:tcW w:w="1135" w:type="dxa"/>
          </w:tcPr>
          <w:p w14:paraId="359A16A5" w14:textId="77777777" w:rsidR="00FB1CD0" w:rsidRPr="00A930D3" w:rsidRDefault="00FB1CD0" w:rsidP="00FB1CD0">
            <w:pPr>
              <w:pStyle w:val="TAC"/>
              <w:rPr>
                <w:ins w:id="492" w:author="D. Everaere" w:date="2022-09-13T20:18:00Z"/>
              </w:rPr>
            </w:pPr>
          </w:p>
        </w:tc>
        <w:tc>
          <w:tcPr>
            <w:tcW w:w="1878" w:type="dxa"/>
            <w:vAlign w:val="center"/>
          </w:tcPr>
          <w:p w14:paraId="73638DBB" w14:textId="77777777" w:rsidR="00FB1CD0" w:rsidRDefault="00FB1CD0" w:rsidP="00FB1CD0">
            <w:pPr>
              <w:pStyle w:val="TAL"/>
              <w:rPr>
                <w:ins w:id="493" w:author="D. Everaere" w:date="2022-09-13T20:18:00Z"/>
              </w:rPr>
            </w:pPr>
          </w:p>
        </w:tc>
        <w:tc>
          <w:tcPr>
            <w:tcW w:w="1611" w:type="dxa"/>
            <w:vAlign w:val="center"/>
          </w:tcPr>
          <w:p w14:paraId="4D413E50" w14:textId="77777777" w:rsidR="00FB1CD0" w:rsidRPr="00A930D3" w:rsidRDefault="00FB1CD0" w:rsidP="00FB1CD0">
            <w:pPr>
              <w:pStyle w:val="TAC"/>
              <w:rPr>
                <w:ins w:id="494" w:author="D. Everaere" w:date="2022-09-13T20:18:00Z"/>
              </w:rPr>
            </w:pPr>
          </w:p>
        </w:tc>
        <w:tc>
          <w:tcPr>
            <w:tcW w:w="1522" w:type="dxa"/>
            <w:vAlign w:val="center"/>
          </w:tcPr>
          <w:p w14:paraId="5B0054CF" w14:textId="77777777" w:rsidR="00FB1CD0" w:rsidRDefault="00FB1CD0" w:rsidP="00FB1CD0">
            <w:pPr>
              <w:pStyle w:val="TAC"/>
              <w:rPr>
                <w:ins w:id="495" w:author="D. Everaere" w:date="2022-09-13T20:18:00Z"/>
              </w:rPr>
            </w:pPr>
          </w:p>
        </w:tc>
        <w:tc>
          <w:tcPr>
            <w:tcW w:w="1789" w:type="dxa"/>
            <w:vAlign w:val="center"/>
          </w:tcPr>
          <w:p w14:paraId="36C2698F" w14:textId="77777777" w:rsidR="00FB1CD0" w:rsidRDefault="00FB1CD0" w:rsidP="00FB1CD0">
            <w:pPr>
              <w:pStyle w:val="TAC"/>
              <w:rPr>
                <w:ins w:id="496" w:author="D. Everaere" w:date="2022-09-13T20:18:00Z"/>
              </w:rPr>
            </w:pPr>
          </w:p>
        </w:tc>
        <w:tc>
          <w:tcPr>
            <w:tcW w:w="1985" w:type="dxa"/>
            <w:vAlign w:val="center"/>
          </w:tcPr>
          <w:p w14:paraId="5B585D0D" w14:textId="77777777" w:rsidR="00FB1CD0" w:rsidRDefault="00FB1CD0" w:rsidP="00FB1CD0">
            <w:pPr>
              <w:pStyle w:val="TAC"/>
              <w:rPr>
                <w:ins w:id="497" w:author="D. Everaere" w:date="2022-09-13T20:18:00Z"/>
              </w:rPr>
            </w:pPr>
          </w:p>
        </w:tc>
      </w:tr>
      <w:tr w:rsidR="00FB1CD0" w14:paraId="40877BCA" w14:textId="77777777" w:rsidTr="006479D4">
        <w:trPr>
          <w:ins w:id="498" w:author="D. Everaere" w:date="2022-09-13T20:18:00Z"/>
        </w:trPr>
        <w:tc>
          <w:tcPr>
            <w:tcW w:w="985" w:type="dxa"/>
            <w:vMerge/>
          </w:tcPr>
          <w:p w14:paraId="112B57AB" w14:textId="77777777" w:rsidR="00FB1CD0" w:rsidRPr="00A930D3" w:rsidRDefault="00FB1CD0" w:rsidP="00FB1CD0">
            <w:pPr>
              <w:pStyle w:val="TAC"/>
              <w:rPr>
                <w:ins w:id="499" w:author="D. Everaere" w:date="2022-09-13T20:18:00Z"/>
              </w:rPr>
            </w:pPr>
          </w:p>
        </w:tc>
        <w:tc>
          <w:tcPr>
            <w:tcW w:w="1135" w:type="dxa"/>
            <w:vMerge w:val="restart"/>
          </w:tcPr>
          <w:p w14:paraId="46CEEA1A" w14:textId="65776560" w:rsidR="00FB1CD0" w:rsidRPr="00A930D3" w:rsidRDefault="00FB1CD0" w:rsidP="00FB1CD0">
            <w:pPr>
              <w:pStyle w:val="TAC"/>
              <w:rPr>
                <w:ins w:id="500" w:author="D. Everaere" w:date="2022-09-13T20:18:00Z"/>
              </w:rPr>
            </w:pPr>
            <w:ins w:id="501" w:author="D. Everaere" w:date="2022-09-13T20:19:00Z">
              <w:r>
                <w:t>Malaysia</w:t>
              </w:r>
            </w:ins>
          </w:p>
        </w:tc>
        <w:tc>
          <w:tcPr>
            <w:tcW w:w="1878" w:type="dxa"/>
            <w:vAlign w:val="center"/>
          </w:tcPr>
          <w:p w14:paraId="0AF7BD04" w14:textId="2D7EAB65" w:rsidR="00FB1CD0" w:rsidRDefault="00FB1CD0" w:rsidP="00FB1CD0">
            <w:pPr>
              <w:pStyle w:val="TAL"/>
              <w:rPr>
                <w:ins w:id="502" w:author="D. Everaere" w:date="2022-09-13T20:18:00Z"/>
              </w:rPr>
            </w:pPr>
            <w:ins w:id="503" w:author="D. Everaere" w:date="2022-09-13T20:20:00Z">
              <w:r>
                <w:t>LPI (see 4.3.7)</w:t>
              </w:r>
            </w:ins>
          </w:p>
        </w:tc>
        <w:tc>
          <w:tcPr>
            <w:tcW w:w="1611" w:type="dxa"/>
            <w:vMerge w:val="restart"/>
            <w:vAlign w:val="center"/>
          </w:tcPr>
          <w:p w14:paraId="5D1B0690" w14:textId="77569885" w:rsidR="00FB1CD0" w:rsidRPr="00A930D3" w:rsidRDefault="00FB1CD0" w:rsidP="00FB1CD0">
            <w:pPr>
              <w:pStyle w:val="TAC"/>
              <w:rPr>
                <w:ins w:id="504" w:author="D. Everaere" w:date="2022-09-13T20:18:00Z"/>
              </w:rPr>
            </w:pPr>
            <w:ins w:id="505" w:author="D. Everaere" w:date="2022-09-13T20:20:00Z">
              <w:r w:rsidRPr="00A930D3">
                <w:t xml:space="preserve">5925 </w:t>
              </w:r>
              <w:r>
                <w:t>–</w:t>
              </w:r>
              <w:r w:rsidRPr="00A930D3">
                <w:t xml:space="preserve"> 6425MHz</w:t>
              </w:r>
            </w:ins>
          </w:p>
        </w:tc>
        <w:tc>
          <w:tcPr>
            <w:tcW w:w="1522" w:type="dxa"/>
            <w:vAlign w:val="center"/>
          </w:tcPr>
          <w:p w14:paraId="70D7A06B" w14:textId="4B833573" w:rsidR="00FB1CD0" w:rsidRDefault="00FB1CD0" w:rsidP="00FB1CD0">
            <w:pPr>
              <w:pStyle w:val="TAC"/>
              <w:rPr>
                <w:ins w:id="506" w:author="D. Everaere" w:date="2022-09-13T20:18:00Z"/>
              </w:rPr>
            </w:pPr>
            <w:ins w:id="507" w:author="D. Everaere" w:date="2022-09-13T20:22:00Z">
              <w:r>
                <w:t>23dBm</w:t>
              </w:r>
            </w:ins>
          </w:p>
        </w:tc>
        <w:tc>
          <w:tcPr>
            <w:tcW w:w="1789" w:type="dxa"/>
            <w:vAlign w:val="center"/>
          </w:tcPr>
          <w:p w14:paraId="1B322E79" w14:textId="1C5B5E47" w:rsidR="00FB1CD0" w:rsidRDefault="00FB1CD0" w:rsidP="00FB1CD0">
            <w:pPr>
              <w:pStyle w:val="TAC"/>
              <w:rPr>
                <w:ins w:id="508" w:author="D. Everaere" w:date="2022-09-13T20:18:00Z"/>
              </w:rPr>
            </w:pPr>
            <w:ins w:id="509" w:author="D. Everaere" w:date="2022-09-13T20:22:00Z">
              <w:r>
                <w:t>10dBm/MHz</w:t>
              </w:r>
            </w:ins>
          </w:p>
        </w:tc>
        <w:tc>
          <w:tcPr>
            <w:tcW w:w="1985" w:type="dxa"/>
            <w:vAlign w:val="center"/>
          </w:tcPr>
          <w:p w14:paraId="6F2D8656" w14:textId="77777777" w:rsidR="00FB1CD0" w:rsidRDefault="00FB1CD0" w:rsidP="00FB1CD0">
            <w:pPr>
              <w:pStyle w:val="TAC"/>
              <w:rPr>
                <w:ins w:id="510" w:author="D. Everaere" w:date="2022-09-13T20:18:00Z"/>
              </w:rPr>
            </w:pPr>
          </w:p>
        </w:tc>
      </w:tr>
      <w:tr w:rsidR="00FB1CD0" w14:paraId="1EA994B4" w14:textId="77777777" w:rsidTr="006479D4">
        <w:trPr>
          <w:ins w:id="511" w:author="D. Everaere" w:date="2022-09-13T20:18:00Z"/>
        </w:trPr>
        <w:tc>
          <w:tcPr>
            <w:tcW w:w="985" w:type="dxa"/>
            <w:vMerge/>
          </w:tcPr>
          <w:p w14:paraId="5CA6D19D" w14:textId="77777777" w:rsidR="00FB1CD0" w:rsidRPr="00A930D3" w:rsidRDefault="00FB1CD0" w:rsidP="00FB1CD0">
            <w:pPr>
              <w:pStyle w:val="TAC"/>
              <w:rPr>
                <w:ins w:id="512" w:author="D. Everaere" w:date="2022-09-13T20:18:00Z"/>
              </w:rPr>
            </w:pPr>
          </w:p>
        </w:tc>
        <w:tc>
          <w:tcPr>
            <w:tcW w:w="1135" w:type="dxa"/>
            <w:vMerge/>
          </w:tcPr>
          <w:p w14:paraId="06C465EE" w14:textId="77777777" w:rsidR="00FB1CD0" w:rsidRPr="00A930D3" w:rsidRDefault="00FB1CD0" w:rsidP="00FB1CD0">
            <w:pPr>
              <w:pStyle w:val="TAC"/>
              <w:rPr>
                <w:ins w:id="513" w:author="D. Everaere" w:date="2022-09-13T20:18:00Z"/>
              </w:rPr>
            </w:pPr>
          </w:p>
        </w:tc>
        <w:tc>
          <w:tcPr>
            <w:tcW w:w="1878" w:type="dxa"/>
            <w:vAlign w:val="center"/>
          </w:tcPr>
          <w:p w14:paraId="37871289" w14:textId="46E1FF30" w:rsidR="00FB1CD0" w:rsidRDefault="00FB1CD0" w:rsidP="00FB1CD0">
            <w:pPr>
              <w:pStyle w:val="TAL"/>
              <w:rPr>
                <w:ins w:id="514" w:author="D. Everaere" w:date="2022-09-13T20:18:00Z"/>
              </w:rPr>
            </w:pPr>
            <w:ins w:id="515" w:author="D. Everaere" w:date="2022-09-13T20:20:00Z">
              <w:r>
                <w:t>VLP (see 4.3.7)</w:t>
              </w:r>
            </w:ins>
          </w:p>
        </w:tc>
        <w:tc>
          <w:tcPr>
            <w:tcW w:w="1611" w:type="dxa"/>
            <w:vMerge/>
            <w:vAlign w:val="center"/>
          </w:tcPr>
          <w:p w14:paraId="53DED8A7" w14:textId="77777777" w:rsidR="00FB1CD0" w:rsidRPr="00A930D3" w:rsidRDefault="00FB1CD0" w:rsidP="00FB1CD0">
            <w:pPr>
              <w:pStyle w:val="TAC"/>
              <w:rPr>
                <w:ins w:id="516" w:author="D. Everaere" w:date="2022-09-13T20:18:00Z"/>
              </w:rPr>
            </w:pPr>
          </w:p>
        </w:tc>
        <w:tc>
          <w:tcPr>
            <w:tcW w:w="1522" w:type="dxa"/>
            <w:vAlign w:val="center"/>
          </w:tcPr>
          <w:p w14:paraId="272A5211" w14:textId="03A6478F" w:rsidR="00FB1CD0" w:rsidRDefault="00FB1CD0" w:rsidP="00FB1CD0">
            <w:pPr>
              <w:pStyle w:val="TAC"/>
              <w:rPr>
                <w:ins w:id="517" w:author="D. Everaere" w:date="2022-09-13T20:18:00Z"/>
              </w:rPr>
            </w:pPr>
            <w:ins w:id="518" w:author="D. Everaere" w:date="2022-09-13T20:22:00Z">
              <w:r>
                <w:t>14dBm</w:t>
              </w:r>
            </w:ins>
          </w:p>
        </w:tc>
        <w:tc>
          <w:tcPr>
            <w:tcW w:w="1789" w:type="dxa"/>
            <w:vAlign w:val="center"/>
          </w:tcPr>
          <w:p w14:paraId="783C855C" w14:textId="77777777" w:rsidR="00FB1CD0" w:rsidRDefault="00FB1CD0" w:rsidP="00FB1CD0">
            <w:pPr>
              <w:pStyle w:val="TAC"/>
              <w:rPr>
                <w:ins w:id="519" w:author="D. Everaere" w:date="2022-09-13T20:22:00Z"/>
              </w:rPr>
            </w:pPr>
            <w:ins w:id="520" w:author="D. Everaere" w:date="2022-09-13T20:22:00Z">
              <w:r>
                <w:t>1dBm/MHz</w:t>
              </w:r>
            </w:ins>
          </w:p>
          <w:p w14:paraId="1D9B1006" w14:textId="44D503C5" w:rsidR="00FB1CD0" w:rsidRDefault="00FB1CD0" w:rsidP="00FB1CD0">
            <w:pPr>
              <w:pStyle w:val="TAC"/>
              <w:rPr>
                <w:ins w:id="521" w:author="D. Everaere" w:date="2022-09-13T20:18:00Z"/>
              </w:rPr>
            </w:pPr>
            <w:ins w:id="522" w:author="D. Everaere" w:date="2022-09-13T20:22:00Z">
              <w:r>
                <w:t>10dBm/MHz (for the narrowband usage)</w:t>
              </w:r>
            </w:ins>
          </w:p>
        </w:tc>
        <w:tc>
          <w:tcPr>
            <w:tcW w:w="1985" w:type="dxa"/>
            <w:vAlign w:val="center"/>
          </w:tcPr>
          <w:p w14:paraId="60C27258" w14:textId="77777777" w:rsidR="00FB1CD0" w:rsidRDefault="00FB1CD0" w:rsidP="00FB1CD0">
            <w:pPr>
              <w:pStyle w:val="TAC"/>
              <w:rPr>
                <w:ins w:id="523" w:author="D. Everaere" w:date="2022-09-13T20:18:00Z"/>
              </w:rPr>
            </w:pPr>
          </w:p>
        </w:tc>
      </w:tr>
      <w:tr w:rsidR="00FB1CD0" w14:paraId="6AC7FC78" w14:textId="77777777" w:rsidTr="006479D4">
        <w:tc>
          <w:tcPr>
            <w:tcW w:w="10905" w:type="dxa"/>
            <w:gridSpan w:val="7"/>
          </w:tcPr>
          <w:p w14:paraId="2BAEC4FE" w14:textId="58E81B41" w:rsidR="00FB1CD0" w:rsidRDefault="00FB1CD0" w:rsidP="00FB1CD0">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524" w:name="_Toc113993134"/>
      <w:r>
        <w:t>5</w:t>
      </w:r>
      <w:r w:rsidRPr="00235394">
        <w:tab/>
      </w:r>
      <w:r w:rsidR="00A442D2">
        <w:t>Possible b</w:t>
      </w:r>
      <w:r>
        <w:t>and plan</w:t>
      </w:r>
      <w:r w:rsidR="00A442D2">
        <w:t>s</w:t>
      </w:r>
      <w:bookmarkEnd w:id="524"/>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525" w:name="_Toc113993135"/>
      <w:r>
        <w:t>5.1</w:t>
      </w:r>
      <w:r>
        <w:tab/>
        <w:t>Licensed operations</w:t>
      </w:r>
      <w:r w:rsidR="00365F68">
        <w:t xml:space="preserve"> in 6 GHz</w:t>
      </w:r>
      <w:bookmarkEnd w:id="525"/>
    </w:p>
    <w:p w14:paraId="21B48F0A" w14:textId="77777777" w:rsidR="00362DAD" w:rsidRDefault="00362DAD" w:rsidP="00680D8A">
      <w:pPr>
        <w:pStyle w:val="Heading2"/>
      </w:pPr>
      <w:bookmarkStart w:id="526" w:name="_Toc113993136"/>
      <w:r>
        <w:t>5.2</w:t>
      </w:r>
      <w:r>
        <w:tab/>
        <w:t>Unlicensed operations</w:t>
      </w:r>
      <w:r w:rsidR="00365F68">
        <w:t xml:space="preserve"> in 6 GHz</w:t>
      </w:r>
      <w:bookmarkEnd w:id="526"/>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527" w:name="_Toc113993137"/>
      <w:r>
        <w:lastRenderedPageBreak/>
        <w:t>6</w:t>
      </w:r>
      <w:r w:rsidRPr="00235394">
        <w:tab/>
      </w:r>
      <w:r>
        <w:t>Conclusions</w:t>
      </w:r>
      <w:bookmarkEnd w:id="527"/>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528" w:name="historyclause"/>
      <w:r w:rsidRPr="00235394">
        <w:t xml:space="preserve"> </w:t>
      </w:r>
      <w:bookmarkStart w:id="529" w:name="_Toc113993138"/>
      <w:r w:rsidR="00E8629F" w:rsidRPr="00235394">
        <w:t>A</w:t>
      </w:r>
      <w:r>
        <w:t>nnex A</w:t>
      </w:r>
      <w:r w:rsidR="00AF6585">
        <w:t xml:space="preserve">: </w:t>
      </w:r>
      <w:r w:rsidR="00E8629F" w:rsidRPr="00235394">
        <w:t>Change history</w:t>
      </w:r>
      <w:bookmarkEnd w:id="529"/>
    </w:p>
    <w:p w14:paraId="1E58401D" w14:textId="77777777" w:rsidR="00D756B6" w:rsidRPr="00235394" w:rsidRDefault="00D756B6" w:rsidP="00D756B6">
      <w:pPr>
        <w:pStyle w:val="TH"/>
      </w:pPr>
      <w:bookmarkStart w:id="530" w:name="OLE_LINK6"/>
      <w:bookmarkStart w:id="531" w:name="OLE_LINK7"/>
      <w:bookmarkStart w:id="532" w:name="OLE_LINK20"/>
      <w:bookmarkStart w:id="533" w:name="OLE_LINK21"/>
      <w:bookmarkStart w:id="53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530"/>
          <w:bookmarkEnd w:id="531"/>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rPr>
          <w:ins w:id="535" w:author="D. Everaere" w:date="2022-09-13T20:23:00Z"/>
        </w:trPr>
        <w:tc>
          <w:tcPr>
            <w:tcW w:w="800" w:type="dxa"/>
            <w:shd w:val="solid" w:color="FFFFFF" w:fill="auto"/>
          </w:tcPr>
          <w:p w14:paraId="29406A6E" w14:textId="0071E5B2" w:rsidR="007B25D1" w:rsidRDefault="007B25D1" w:rsidP="00D85C99">
            <w:pPr>
              <w:pStyle w:val="TAC"/>
              <w:rPr>
                <w:ins w:id="536" w:author="D. Everaere" w:date="2022-09-13T20:23:00Z"/>
                <w:sz w:val="16"/>
                <w:szCs w:val="16"/>
              </w:rPr>
            </w:pPr>
            <w:ins w:id="537" w:author="D. Everaere" w:date="2022-09-13T20:23:00Z">
              <w:r>
                <w:rPr>
                  <w:sz w:val="16"/>
                  <w:szCs w:val="16"/>
                </w:rPr>
                <w:t>2022-09</w:t>
              </w:r>
            </w:ins>
          </w:p>
        </w:tc>
        <w:tc>
          <w:tcPr>
            <w:tcW w:w="800" w:type="dxa"/>
            <w:shd w:val="solid" w:color="FFFFFF" w:fill="auto"/>
          </w:tcPr>
          <w:p w14:paraId="273FC299" w14:textId="18D4DA45" w:rsidR="007B25D1" w:rsidRDefault="007B25D1" w:rsidP="00D85C99">
            <w:pPr>
              <w:pStyle w:val="TAC"/>
              <w:rPr>
                <w:ins w:id="538" w:author="D. Everaere" w:date="2022-09-13T20:23:00Z"/>
                <w:sz w:val="16"/>
                <w:szCs w:val="16"/>
              </w:rPr>
            </w:pPr>
            <w:ins w:id="539" w:author="D. Everaere" w:date="2022-09-13T20:23:00Z">
              <w:r>
                <w:rPr>
                  <w:sz w:val="16"/>
                  <w:szCs w:val="16"/>
                </w:rPr>
                <w:t>RP-97-e</w:t>
              </w:r>
            </w:ins>
          </w:p>
        </w:tc>
        <w:tc>
          <w:tcPr>
            <w:tcW w:w="1094" w:type="dxa"/>
            <w:shd w:val="solid" w:color="FFFFFF" w:fill="auto"/>
          </w:tcPr>
          <w:p w14:paraId="541929BE" w14:textId="54E6CC6F" w:rsidR="007B25D1" w:rsidRDefault="00613891" w:rsidP="00D85C99">
            <w:pPr>
              <w:pStyle w:val="TAC"/>
              <w:rPr>
                <w:ins w:id="540" w:author="D. Everaere" w:date="2022-09-13T20:23:00Z"/>
                <w:sz w:val="16"/>
                <w:szCs w:val="16"/>
              </w:rPr>
            </w:pPr>
            <w:ins w:id="541" w:author="D. Everaere" w:date="2022-09-13T20:23:00Z">
              <w:r>
                <w:rPr>
                  <w:sz w:val="16"/>
                  <w:szCs w:val="16"/>
                </w:rPr>
                <w:t>RP-222011</w:t>
              </w:r>
            </w:ins>
          </w:p>
        </w:tc>
        <w:tc>
          <w:tcPr>
            <w:tcW w:w="425" w:type="dxa"/>
            <w:shd w:val="solid" w:color="FFFFFF" w:fill="auto"/>
          </w:tcPr>
          <w:p w14:paraId="646346C5" w14:textId="77777777" w:rsidR="007B25D1" w:rsidRDefault="007B25D1" w:rsidP="00D85C99">
            <w:pPr>
              <w:pStyle w:val="TAL"/>
              <w:rPr>
                <w:ins w:id="542" w:author="D. Everaere" w:date="2022-09-13T20:23:00Z"/>
                <w:sz w:val="16"/>
                <w:szCs w:val="16"/>
              </w:rPr>
            </w:pPr>
          </w:p>
        </w:tc>
        <w:tc>
          <w:tcPr>
            <w:tcW w:w="425" w:type="dxa"/>
            <w:shd w:val="solid" w:color="FFFFFF" w:fill="auto"/>
          </w:tcPr>
          <w:p w14:paraId="4F9EF138" w14:textId="77777777" w:rsidR="007B25D1" w:rsidRDefault="007B25D1" w:rsidP="00D85C99">
            <w:pPr>
              <w:pStyle w:val="TAR"/>
              <w:rPr>
                <w:ins w:id="543" w:author="D. Everaere" w:date="2022-09-13T20:23:00Z"/>
                <w:sz w:val="16"/>
                <w:szCs w:val="16"/>
              </w:rPr>
            </w:pPr>
          </w:p>
        </w:tc>
        <w:tc>
          <w:tcPr>
            <w:tcW w:w="425" w:type="dxa"/>
            <w:shd w:val="solid" w:color="FFFFFF" w:fill="auto"/>
          </w:tcPr>
          <w:p w14:paraId="1F98E2A3" w14:textId="77777777" w:rsidR="007B25D1" w:rsidRDefault="007B25D1" w:rsidP="00D85C99">
            <w:pPr>
              <w:pStyle w:val="TAC"/>
              <w:rPr>
                <w:ins w:id="544" w:author="D. Everaere" w:date="2022-09-13T20:23:00Z"/>
                <w:sz w:val="16"/>
                <w:szCs w:val="16"/>
              </w:rPr>
            </w:pPr>
          </w:p>
        </w:tc>
        <w:tc>
          <w:tcPr>
            <w:tcW w:w="4962" w:type="dxa"/>
            <w:shd w:val="solid" w:color="FFFFFF" w:fill="auto"/>
          </w:tcPr>
          <w:p w14:paraId="473B5344" w14:textId="53715B4D" w:rsidR="007B25D1" w:rsidRDefault="00613891" w:rsidP="00D85C99">
            <w:pPr>
              <w:pStyle w:val="TAL"/>
              <w:rPr>
                <w:ins w:id="545" w:author="D. Everaere" w:date="2022-09-13T20:23:00Z"/>
                <w:sz w:val="16"/>
                <w:szCs w:val="16"/>
              </w:rPr>
            </w:pPr>
            <w:ins w:id="546" w:author="D. Everaere" w:date="2022-09-13T20:23:00Z">
              <w:r>
                <w:rPr>
                  <w:sz w:val="16"/>
                  <w:szCs w:val="16"/>
                </w:rPr>
                <w:t>Updated with decisions from</w:t>
              </w:r>
              <w:r w:rsidR="00D570E8">
                <w:rPr>
                  <w:sz w:val="16"/>
                  <w:szCs w:val="16"/>
                </w:rPr>
                <w:t xml:space="preserve"> New Zealand, </w:t>
              </w:r>
            </w:ins>
            <w:ins w:id="547" w:author="D. Everaere" w:date="2022-09-13T20:24:00Z">
              <w:r w:rsidR="00D570E8">
                <w:rPr>
                  <w:sz w:val="16"/>
                  <w:szCs w:val="16"/>
                </w:rPr>
                <w:t>Japan and Malaysia</w:t>
              </w:r>
            </w:ins>
          </w:p>
        </w:tc>
        <w:tc>
          <w:tcPr>
            <w:tcW w:w="708" w:type="dxa"/>
            <w:shd w:val="solid" w:color="FFFFFF" w:fill="auto"/>
          </w:tcPr>
          <w:p w14:paraId="49F63F8E" w14:textId="4BECAE4B" w:rsidR="007B25D1" w:rsidRDefault="00D570E8" w:rsidP="00D85C99">
            <w:pPr>
              <w:pStyle w:val="TAC"/>
              <w:rPr>
                <w:ins w:id="548" w:author="D. Everaere" w:date="2022-09-13T20:23:00Z"/>
                <w:sz w:val="16"/>
                <w:szCs w:val="16"/>
              </w:rPr>
            </w:pPr>
            <w:ins w:id="549" w:author="D. Everaere" w:date="2022-09-13T20:24:00Z">
              <w:r>
                <w:rPr>
                  <w:sz w:val="16"/>
                  <w:szCs w:val="16"/>
                </w:rPr>
                <w:t>0.17.0</w:t>
              </w:r>
            </w:ins>
          </w:p>
        </w:tc>
      </w:tr>
    </w:tbl>
    <w:bookmarkEnd w:id="528"/>
    <w:p w14:paraId="2982B854" w14:textId="77777777" w:rsidR="00836C44" w:rsidRPr="00235394" w:rsidRDefault="00055158" w:rsidP="00055158">
      <w:pPr>
        <w:pStyle w:val="Guidance"/>
      </w:pPr>
      <w:r w:rsidRPr="00235394">
        <w:t xml:space="preserve"> </w:t>
      </w:r>
    </w:p>
    <w:bookmarkEnd w:id="532"/>
    <w:bookmarkEnd w:id="533"/>
    <w:bookmarkEnd w:id="534"/>
    <w:p w14:paraId="16E6322E" w14:textId="77777777" w:rsidR="00E8629F" w:rsidRPr="00235394" w:rsidRDefault="00E8629F"/>
    <w:sectPr w:rsidR="00E8629F"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FD31" w14:textId="77777777" w:rsidR="00E441C3" w:rsidRDefault="00E441C3">
      <w:r>
        <w:separator/>
      </w:r>
    </w:p>
  </w:endnote>
  <w:endnote w:type="continuationSeparator" w:id="0">
    <w:p w14:paraId="7F2B2909" w14:textId="77777777" w:rsidR="00E441C3" w:rsidRDefault="00E4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F867" w14:textId="77777777" w:rsidR="00E441C3" w:rsidRDefault="00E441C3">
      <w:r>
        <w:separator/>
      </w:r>
    </w:p>
  </w:footnote>
  <w:footnote w:type="continuationSeparator" w:id="0">
    <w:p w14:paraId="75F1AA0E" w14:textId="77777777" w:rsidR="00E441C3" w:rsidRDefault="00E4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5F22BB74"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683D44">
      <w:t>3GPP TR 37.890 V0.1617.0 (2022-0609)</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4F0CBC4B" w:rsidR="00F43EF8" w:rsidRDefault="00F43EF8">
    <w:pPr>
      <w:pStyle w:val="Header"/>
      <w:framePr w:wrap="auto" w:vAnchor="text" w:hAnchor="margin" w:y="1"/>
      <w:widowControl/>
    </w:pPr>
    <w:r>
      <w:fldChar w:fldCharType="begin"/>
    </w:r>
    <w:r>
      <w:instrText xml:space="preserve"> STYLEREF ZGSM </w:instrText>
    </w:r>
    <w:r>
      <w:fldChar w:fldCharType="separate"/>
    </w:r>
    <w:r w:rsidR="00683D44">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7119F"/>
    <w:rsid w:val="0017573C"/>
    <w:rsid w:val="00182B7F"/>
    <w:rsid w:val="00184E0D"/>
    <w:rsid w:val="00186A37"/>
    <w:rsid w:val="00193FE8"/>
    <w:rsid w:val="00196127"/>
    <w:rsid w:val="00196877"/>
    <w:rsid w:val="001A059B"/>
    <w:rsid w:val="001A08AA"/>
    <w:rsid w:val="001A3120"/>
    <w:rsid w:val="001A4225"/>
    <w:rsid w:val="001A7048"/>
    <w:rsid w:val="001A77B7"/>
    <w:rsid w:val="001C05CA"/>
    <w:rsid w:val="001C3A35"/>
    <w:rsid w:val="001D215D"/>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402055"/>
    <w:rsid w:val="00404FE4"/>
    <w:rsid w:val="00435760"/>
    <w:rsid w:val="00437F7B"/>
    <w:rsid w:val="00444225"/>
    <w:rsid w:val="00450ADA"/>
    <w:rsid w:val="004510C9"/>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2DC3"/>
    <w:rsid w:val="005D494F"/>
    <w:rsid w:val="005E1D73"/>
    <w:rsid w:val="005E6E0D"/>
    <w:rsid w:val="005F7302"/>
    <w:rsid w:val="00602065"/>
    <w:rsid w:val="0060385B"/>
    <w:rsid w:val="00613891"/>
    <w:rsid w:val="00634FDC"/>
    <w:rsid w:val="006457DD"/>
    <w:rsid w:val="00645857"/>
    <w:rsid w:val="006479D4"/>
    <w:rsid w:val="00652B8F"/>
    <w:rsid w:val="00661A54"/>
    <w:rsid w:val="006717E0"/>
    <w:rsid w:val="00680D8A"/>
    <w:rsid w:val="00683D44"/>
    <w:rsid w:val="006856E5"/>
    <w:rsid w:val="006A0E57"/>
    <w:rsid w:val="006B0B2C"/>
    <w:rsid w:val="006B0D02"/>
    <w:rsid w:val="006B2716"/>
    <w:rsid w:val="006B378C"/>
    <w:rsid w:val="006B5574"/>
    <w:rsid w:val="006C00E6"/>
    <w:rsid w:val="006C12E6"/>
    <w:rsid w:val="006C7370"/>
    <w:rsid w:val="006C75E3"/>
    <w:rsid w:val="006D06EC"/>
    <w:rsid w:val="006D3345"/>
    <w:rsid w:val="006F2E20"/>
    <w:rsid w:val="0070646B"/>
    <w:rsid w:val="007066FA"/>
    <w:rsid w:val="00707941"/>
    <w:rsid w:val="007123AE"/>
    <w:rsid w:val="00716C76"/>
    <w:rsid w:val="007343A3"/>
    <w:rsid w:val="0074766F"/>
    <w:rsid w:val="00754E81"/>
    <w:rsid w:val="007556BB"/>
    <w:rsid w:val="0077418B"/>
    <w:rsid w:val="007760AA"/>
    <w:rsid w:val="0079280F"/>
    <w:rsid w:val="00794491"/>
    <w:rsid w:val="007A1715"/>
    <w:rsid w:val="007A24A3"/>
    <w:rsid w:val="007A4FCE"/>
    <w:rsid w:val="007A6B3B"/>
    <w:rsid w:val="007B25D1"/>
    <w:rsid w:val="007C0750"/>
    <w:rsid w:val="007C1122"/>
    <w:rsid w:val="007C1A75"/>
    <w:rsid w:val="007D0A91"/>
    <w:rsid w:val="007D6048"/>
    <w:rsid w:val="007D6BFB"/>
    <w:rsid w:val="007E2FEA"/>
    <w:rsid w:val="007F0E1E"/>
    <w:rsid w:val="007F5684"/>
    <w:rsid w:val="007F62EA"/>
    <w:rsid w:val="007F66EC"/>
    <w:rsid w:val="008034C8"/>
    <w:rsid w:val="00806476"/>
    <w:rsid w:val="0080756B"/>
    <w:rsid w:val="00811D2E"/>
    <w:rsid w:val="00817DEB"/>
    <w:rsid w:val="008213BB"/>
    <w:rsid w:val="008317B4"/>
    <w:rsid w:val="00835974"/>
    <w:rsid w:val="00836994"/>
    <w:rsid w:val="00836C44"/>
    <w:rsid w:val="008473DB"/>
    <w:rsid w:val="00852B1C"/>
    <w:rsid w:val="00892818"/>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46A5"/>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5042F"/>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0E8"/>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4E36"/>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21" Type="http://schemas.openxmlformats.org/officeDocument/2006/relationships/hyperlink" Target="https://www.ic.gc.ca/eic/site/smt-gst.nsf/eng/sf11698.html"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image" Target="media/image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www.citc.gov.sa/ar/new/publicConsultation/Documents/Spectrum%20Outlook%20for%20Commercial%20and%20Innovative%20(2021-2023).pdf" TargetMode="Externa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en.rcc.org.ru/regional-commonwealth-in-the-field-of-communications/regional-commonwealth-in-the-field-of-communications/rcc-participants/"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39</Pages>
  <Words>12982</Words>
  <Characters>74002</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86811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19</cp:revision>
  <dcterms:created xsi:type="dcterms:W3CDTF">2022-09-13T18:14:00Z</dcterms:created>
  <dcterms:modified xsi:type="dcterms:W3CDTF">2022-09-13T18:24:00Z</dcterms:modified>
</cp:coreProperties>
</file>